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F01D53" w:rsidRDefault="008B2CE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TSG-RAN2 Meeting #105bis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R2-190</w:t>
      </w:r>
      <w:r w:rsidR="00D04DD8">
        <w:rPr>
          <w:b/>
          <w:i/>
          <w:noProof/>
          <w:sz w:val="28"/>
        </w:rPr>
        <w:t>3402</w:t>
      </w:r>
    </w:p>
    <w:p w:rsidR="001E41F3" w:rsidRDefault="008B2CE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08</w:t>
      </w:r>
      <w:r w:rsidR="00CB6500" w:rsidRPr="00CB6500">
        <w:rPr>
          <w:b/>
          <w:noProof/>
          <w:sz w:val="24"/>
          <w:vertAlign w:val="superscript"/>
        </w:rPr>
        <w:t>th</w:t>
      </w:r>
      <w:r w:rsidR="00CB650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12</w:t>
      </w:r>
      <w:r w:rsidR="00CB6500" w:rsidRPr="00CB6500">
        <w:rPr>
          <w:b/>
          <w:noProof/>
          <w:sz w:val="24"/>
          <w:vertAlign w:val="superscript"/>
        </w:rPr>
        <w:t>th</w:t>
      </w:r>
      <w:r w:rsidR="00CB6500">
        <w:rPr>
          <w:b/>
          <w:noProof/>
          <w:sz w:val="24"/>
        </w:rPr>
        <w:t xml:space="preserve"> </w:t>
      </w:r>
      <w:bookmarkStart w:id="0" w:name="_GoBack"/>
      <w:bookmarkEnd w:id="0"/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B2C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2CE0" w:rsidP="008B2C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CRnu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2CE0" w:rsidP="008B2C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B2C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B2C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B2C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5D5A" w:rsidP="00725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</w:t>
            </w:r>
            <w:r w:rsidR="008B2CE0">
              <w:rPr>
                <w:noProof/>
              </w:rPr>
              <w:t xml:space="preserve"> NSSS-based RRM measurement</w:t>
            </w:r>
            <w:r>
              <w:rPr>
                <w:noProof/>
              </w:rPr>
              <w:t>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B2CE0" w:rsidP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B2CE0">
            <w:pPr>
              <w:pStyle w:val="CRCoverPage"/>
              <w:spacing w:after="0"/>
              <w:ind w:left="100"/>
              <w:rPr>
                <w:noProof/>
              </w:rPr>
            </w:pPr>
            <w:r w:rsidRPr="00081813"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B2CE0" w:rsidP="008B2CE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635C" w:rsidRDefault="00DB6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It is not described which occurrence (frequency level or cell level) of </w:t>
            </w:r>
            <w:r w:rsidRPr="00DB635C">
              <w:rPr>
                <w:i/>
                <w:noProof/>
              </w:rPr>
              <w:t>nsss-RRM-Config</w:t>
            </w:r>
            <w:r>
              <w:rPr>
                <w:noProof/>
              </w:rPr>
              <w:t xml:space="preserve"> parameter is used</w:t>
            </w:r>
            <w:r w:rsidR="0078558B">
              <w:rPr>
                <w:noProof/>
              </w:rPr>
              <w:t xml:space="preserve"> when both are signalled.</w:t>
            </w:r>
          </w:p>
          <w:p w:rsidR="001E41F3" w:rsidRDefault="00DB6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8B2CE0">
              <w:rPr>
                <w:noProof/>
              </w:rPr>
              <w:t xml:space="preserve">. the </w:t>
            </w:r>
            <w:r w:rsidR="008B2CE0" w:rsidRPr="008B2CE0">
              <w:rPr>
                <w:i/>
                <w:noProof/>
              </w:rPr>
              <w:t>nsss-PowerOffset</w:t>
            </w:r>
            <w:r w:rsidR="008B2CE0">
              <w:rPr>
                <w:noProof/>
              </w:rPr>
              <w:t xml:space="preserve"> parameter name in the field description table is not aligned with the ASN.1 name.</w:t>
            </w:r>
          </w:p>
          <w:p w:rsidR="008B2CE0" w:rsidRDefault="00DB635C" w:rsidP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8B2CE0">
              <w:rPr>
                <w:noProof/>
              </w:rPr>
              <w:t>. NSSS-based RRM measurements are not specified in 36.213 but in 36.211 and 36.214.</w:t>
            </w:r>
          </w:p>
          <w:p w:rsidR="008B2CE0" w:rsidRDefault="00DB635C" w:rsidP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8B2CE0">
              <w:rPr>
                <w:noProof/>
              </w:rPr>
              <w:t xml:space="preserve">. the usage of parameter </w:t>
            </w:r>
            <w:r w:rsidR="008B2CE0" w:rsidRPr="008B2CE0">
              <w:rPr>
                <w:i/>
                <w:noProof/>
              </w:rPr>
              <w:t>nsss-</w:t>
            </w:r>
            <w:r w:rsidR="008B2CE0">
              <w:rPr>
                <w:i/>
                <w:noProof/>
              </w:rPr>
              <w:t>RRM-</w:t>
            </w:r>
            <w:r w:rsidR="008B2CE0" w:rsidRPr="008B2CE0">
              <w:rPr>
                <w:i/>
                <w:noProof/>
              </w:rPr>
              <w:t>PowerOffset</w:t>
            </w:r>
            <w:r w:rsidR="008B2CE0">
              <w:rPr>
                <w:noProof/>
              </w:rPr>
              <w:t xml:space="preserve"> is specified in 36.214 in the definition of NRSRP measurement.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558B" w:rsidRDefault="0078558B" w:rsidP="008B2CE0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noProof/>
              </w:rPr>
              <w:t>1. I</w:t>
            </w:r>
            <w:r w:rsidR="00DB635C">
              <w:rPr>
                <w:noProof/>
              </w:rPr>
              <w:t xml:space="preserve">n SIB4 and SIB5, clarify </w:t>
            </w:r>
            <w:r>
              <w:rPr>
                <w:noProof/>
              </w:rPr>
              <w:t xml:space="preserve">that for a cell present in the neighbouring cell list, the configuration provided </w:t>
            </w:r>
            <w:r w:rsidR="00DB635C">
              <w:rPr>
                <w:noProof/>
              </w:rPr>
              <w:t xml:space="preserve">in </w:t>
            </w:r>
            <w:r>
              <w:rPr>
                <w:noProof/>
              </w:rPr>
              <w:t xml:space="preserve">the neighboruing cell list aplies. Otherwise, </w:t>
            </w:r>
            <w:r w:rsidRPr="0078558B">
              <w:rPr>
                <w:noProof/>
              </w:rPr>
              <w:t>the confi</w:t>
            </w:r>
            <w:r>
              <w:rPr>
                <w:noProof/>
              </w:rPr>
              <w:t>guration provided for the frequ</w:t>
            </w:r>
            <w:r w:rsidRPr="0078558B">
              <w:rPr>
                <w:noProof/>
              </w:rPr>
              <w:t>e</w:t>
            </w:r>
            <w:r>
              <w:rPr>
                <w:noProof/>
              </w:rPr>
              <w:t>n</w:t>
            </w:r>
            <w:r w:rsidRPr="0078558B">
              <w:rPr>
                <w:noProof/>
              </w:rPr>
              <w:t>cy applies</w:t>
            </w:r>
            <w:r>
              <w:rPr>
                <w:i/>
                <w:noProof/>
              </w:rPr>
              <w:t>.</w:t>
            </w:r>
          </w:p>
          <w:p w:rsidR="008B2CE0" w:rsidRDefault="00DB635C" w:rsidP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8B2CE0">
              <w:rPr>
                <w:noProof/>
              </w:rPr>
              <w:t xml:space="preserve">. Change the parameter name to </w:t>
            </w:r>
            <w:r w:rsidR="008B2CE0" w:rsidRPr="008B2CE0">
              <w:rPr>
                <w:i/>
                <w:noProof/>
              </w:rPr>
              <w:t>nsss-</w:t>
            </w:r>
            <w:r w:rsidR="008B2CE0">
              <w:rPr>
                <w:i/>
                <w:noProof/>
              </w:rPr>
              <w:t>RRM-</w:t>
            </w:r>
            <w:r w:rsidR="008B2CE0" w:rsidRPr="008B2CE0">
              <w:rPr>
                <w:i/>
                <w:noProof/>
              </w:rPr>
              <w:t>PowerOffset</w:t>
            </w:r>
            <w:r w:rsidR="008B2CE0">
              <w:rPr>
                <w:noProof/>
              </w:rPr>
              <w:t xml:space="preserve"> in the field description table.</w:t>
            </w:r>
          </w:p>
          <w:p w:rsidR="001E41F3" w:rsidRDefault="00DB635C" w:rsidP="008B2CE0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noProof/>
              </w:rPr>
              <w:t>3</w:t>
            </w:r>
            <w:r w:rsidR="008B2CE0">
              <w:rPr>
                <w:noProof/>
              </w:rPr>
              <w:t xml:space="preserve">.  Change the reference from 36.213 to 36.211 in the description of IE </w:t>
            </w:r>
            <w:r w:rsidR="008B2CE0" w:rsidRPr="008B2CE0">
              <w:rPr>
                <w:i/>
                <w:noProof/>
              </w:rPr>
              <w:t>NSSS-RRM-Config-NB</w:t>
            </w:r>
            <w:r w:rsidR="008B2CE0" w:rsidRPr="008B2CE0">
              <w:rPr>
                <w:noProof/>
              </w:rPr>
              <w:t>.</w:t>
            </w:r>
          </w:p>
          <w:p w:rsidR="008B2CE0" w:rsidRDefault="00DB635C" w:rsidP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8B2CE0">
              <w:rPr>
                <w:noProof/>
              </w:rPr>
              <w:t xml:space="preserve">. Change the reference from 36.213 to 36.214 in the field description of </w:t>
            </w:r>
            <w:r w:rsidR="008B2CE0" w:rsidRPr="008B2CE0">
              <w:rPr>
                <w:i/>
                <w:noProof/>
              </w:rPr>
              <w:t>nsss-</w:t>
            </w:r>
            <w:r w:rsidR="008B2CE0">
              <w:rPr>
                <w:i/>
                <w:noProof/>
              </w:rPr>
              <w:t>RRM-</w:t>
            </w:r>
            <w:r w:rsidR="008B2CE0" w:rsidRPr="008B2CE0">
              <w:rPr>
                <w:i/>
                <w:noProof/>
              </w:rPr>
              <w:t>PowerOffset</w:t>
            </w:r>
            <w:r w:rsidR="008B2CE0">
              <w:rPr>
                <w:noProof/>
              </w:rPr>
              <w:t>.</w:t>
            </w:r>
          </w:p>
          <w:p w:rsidR="008B2CE0" w:rsidRDefault="008B2CE0" w:rsidP="008B2CE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B2CE0" w:rsidRPr="00CB4280" w:rsidRDefault="008B2CE0" w:rsidP="008B2CE0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 w:rsidRPr="00CB4280">
              <w:rPr>
                <w:rFonts w:ascii="Arial" w:eastAsia="SimSun" w:hAnsi="Arial"/>
                <w:b/>
                <w:noProof/>
              </w:rPr>
              <w:t>I</w:t>
            </w:r>
            <w:r w:rsidRPr="00CB4280">
              <w:rPr>
                <w:rFonts w:ascii="Arial" w:eastAsia="SimSun" w:hAnsi="Arial" w:hint="eastAsia"/>
                <w:b/>
                <w:noProof/>
              </w:rPr>
              <w:t>mpact analysis</w:t>
            </w:r>
          </w:p>
          <w:p w:rsidR="008B2CE0" w:rsidRPr="00CB4280" w:rsidRDefault="008B2CE0" w:rsidP="008B2CE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CB4280">
              <w:rPr>
                <w:rFonts w:ascii="Arial" w:eastAsia="SimSun" w:hAnsi="Arial"/>
                <w:noProof/>
                <w:u w:val="single"/>
              </w:rPr>
              <w:t>I</w:t>
            </w:r>
            <w:r w:rsidRPr="00CB4280">
              <w:rPr>
                <w:rFonts w:ascii="Arial" w:eastAsia="SimSun" w:hAnsi="Arial" w:hint="eastAsia"/>
                <w:noProof/>
                <w:u w:val="single"/>
              </w:rPr>
              <w:t>mpacted functionality:</w:t>
            </w:r>
          </w:p>
          <w:p w:rsidR="008B2CE0" w:rsidRPr="00CB4280" w:rsidRDefault="008B2CE0" w:rsidP="008B2CE0">
            <w:pPr>
              <w:spacing w:after="120"/>
              <w:ind w:left="102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NSSS-based RRM measurements</w:t>
            </w:r>
          </w:p>
          <w:p w:rsidR="008B2CE0" w:rsidRPr="00CB4280" w:rsidRDefault="008B2CE0" w:rsidP="008B2CE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CB4280">
              <w:rPr>
                <w:rFonts w:ascii="Arial" w:eastAsia="SimSun" w:hAnsi="Arial"/>
                <w:noProof/>
                <w:u w:val="single"/>
              </w:rPr>
              <w:t xml:space="preserve">Inter-operability: </w:t>
            </w:r>
          </w:p>
          <w:p w:rsidR="008B2CE0" w:rsidRDefault="008B2CE0" w:rsidP="008B2CE0">
            <w:pPr>
              <w:pStyle w:val="CRCoverPage"/>
              <w:spacing w:after="0"/>
              <w:ind w:left="100"/>
              <w:rPr>
                <w:noProof/>
              </w:rPr>
            </w:pPr>
            <w:r w:rsidRPr="00CB4280">
              <w:rPr>
                <w:rFonts w:eastAsia="SimSun" w:cs="Arial"/>
                <w:noProof/>
              </w:rPr>
              <w:t xml:space="preserve">The CR </w:t>
            </w:r>
            <w:r>
              <w:rPr>
                <w:rFonts w:eastAsia="SimSun" w:cs="Arial"/>
                <w:noProof/>
              </w:rPr>
              <w:t>corrects inconsistencies between</w:t>
            </w:r>
            <w:r w:rsidRPr="00CB4280">
              <w:rPr>
                <w:rFonts w:eastAsia="SimSun" w:cs="Arial"/>
                <w:noProof/>
              </w:rPr>
              <w:t xml:space="preserve"> </w:t>
            </w:r>
            <w:r>
              <w:rPr>
                <w:rFonts w:eastAsia="SimSun" w:cs="Arial"/>
                <w:noProof/>
              </w:rPr>
              <w:t xml:space="preserve">different parts of the specifications, </w:t>
            </w:r>
            <w:r w:rsidRPr="00CB4280">
              <w:rPr>
                <w:rFonts w:eastAsia="SimSun" w:cs="Arial"/>
                <w:noProof/>
              </w:rPr>
              <w:t>no interoperability issue is foreseen</w:t>
            </w:r>
            <w:r>
              <w:rPr>
                <w:rFonts w:eastAsia="SimSun"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CE0" w:rsidP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Inconsistencies remain in the specification.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6.7.3.2, </w:t>
            </w:r>
            <w:r w:rsidR="008B2CE0">
              <w:rPr>
                <w:noProof/>
              </w:rPr>
              <w:t>6.7.3.5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written on the December version of the specification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635C" w:rsidRDefault="00DB635C" w:rsidP="00DB635C">
      <w:bookmarkStart w:id="3" w:name="_Toc535571988"/>
      <w:bookmarkStart w:id="4" w:name="_Toc5355719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DB635C" w:rsidTr="00DB635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B635C" w:rsidRDefault="00DB635C" w:rsidP="000D359E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First  change</w:t>
            </w:r>
          </w:p>
        </w:tc>
      </w:tr>
    </w:tbl>
    <w:p w:rsidR="00DB635C" w:rsidRPr="00D0452D" w:rsidRDefault="00DB635C" w:rsidP="00DB635C">
      <w:pPr>
        <w:pStyle w:val="Heading4"/>
      </w:pPr>
      <w:bookmarkStart w:id="5" w:name="_Toc535571948"/>
      <w:r w:rsidRPr="00D0452D">
        <w:t>6.7.3.1</w:t>
      </w:r>
      <w:r w:rsidRPr="00D0452D">
        <w:tab/>
        <w:t xml:space="preserve">NB-IoT System </w:t>
      </w:r>
      <w:smartTag w:uri="urn:schemas-microsoft-com:office:smarttags" w:element="PersonName">
        <w:r w:rsidRPr="00D0452D">
          <w:t>info</w:t>
        </w:r>
      </w:smartTag>
      <w:r w:rsidRPr="00D0452D">
        <w:t>rmation blocks</w:t>
      </w:r>
      <w:bookmarkEnd w:id="5"/>
    </w:p>
    <w:p w:rsidR="00DB635C" w:rsidRDefault="00DB635C" w:rsidP="00DB635C"/>
    <w:p w:rsidR="00DB635C" w:rsidRPr="00D0452D" w:rsidRDefault="00DB635C" w:rsidP="00DB635C">
      <w:pPr>
        <w:pStyle w:val="Heading4"/>
        <w:rPr>
          <w:i/>
          <w:noProof/>
        </w:rPr>
      </w:pPr>
      <w:bookmarkStart w:id="6" w:name="_Toc535571951"/>
      <w:r w:rsidRPr="00233299">
        <w:t>–</w:t>
      </w:r>
      <w:r w:rsidRPr="00233299">
        <w:tab/>
      </w:r>
      <w:r w:rsidRPr="00233299">
        <w:rPr>
          <w:i/>
          <w:noProof/>
        </w:rPr>
        <w:t>SystemInformationBlockType4-NB</w:t>
      </w:r>
      <w:bookmarkEnd w:id="6"/>
    </w:p>
    <w:p w:rsidR="00DB635C" w:rsidRPr="00D0452D" w:rsidRDefault="00DB635C" w:rsidP="00DB635C">
      <w:pPr>
        <w:rPr>
          <w:iCs/>
        </w:rPr>
      </w:pPr>
      <w:r w:rsidRPr="00D0452D">
        <w:t xml:space="preserve">The IE </w:t>
      </w:r>
      <w:r w:rsidRPr="00D0452D">
        <w:rPr>
          <w:i/>
          <w:noProof/>
        </w:rPr>
        <w:t>SystemInformationBlockType4-NB</w:t>
      </w:r>
      <w:r w:rsidRPr="00D0452D">
        <w:rPr>
          <w:iCs/>
        </w:rPr>
        <w:t xml:space="preserve"> contains neighbouring cell related </w:t>
      </w:r>
      <w:smartTag w:uri="urn:schemas-microsoft-com:office:smarttags" w:element="PersonName">
        <w:r w:rsidRPr="00D0452D">
          <w:rPr>
            <w:iCs/>
          </w:rPr>
          <w:t>info</w:t>
        </w:r>
      </w:smartTag>
      <w:r w:rsidRPr="00D0452D">
        <w:rPr>
          <w:iCs/>
        </w:rPr>
        <w:t xml:space="preserve">rmation relevant only for intra-frequency cell re-selection. </w:t>
      </w:r>
      <w:r w:rsidRPr="00D0452D">
        <w:t>The IE includes cells with specific re-selection parameters.</w:t>
      </w:r>
    </w:p>
    <w:p w:rsidR="00DB635C" w:rsidRPr="00D0452D" w:rsidRDefault="00DB635C" w:rsidP="00DB635C">
      <w:pPr>
        <w:pStyle w:val="TH"/>
        <w:rPr>
          <w:bCs/>
          <w:i/>
          <w:iCs/>
          <w:noProof/>
        </w:rPr>
      </w:pPr>
      <w:r w:rsidRPr="00D0452D">
        <w:rPr>
          <w:bCs/>
          <w:i/>
          <w:iCs/>
          <w:noProof/>
        </w:rPr>
        <w:t xml:space="preserve">SystemInformationBlockType4-NB </w:t>
      </w:r>
      <w:r w:rsidRPr="00D0452D">
        <w:rPr>
          <w:bCs/>
          <w:iCs/>
          <w:noProof/>
        </w:rPr>
        <w:t>information element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>-- ASN1START</w:t>
      </w:r>
    </w:p>
    <w:p w:rsidR="00DB635C" w:rsidRPr="00D0452D" w:rsidRDefault="00DB635C" w:rsidP="00DB635C">
      <w:pPr>
        <w:pStyle w:val="PL"/>
        <w:shd w:val="clear" w:color="auto" w:fill="E6E6E6"/>
      </w:pPr>
    </w:p>
    <w:p w:rsidR="00DB635C" w:rsidRPr="00D0452D" w:rsidRDefault="00DB635C" w:rsidP="00DB635C">
      <w:pPr>
        <w:pStyle w:val="PL"/>
        <w:shd w:val="clear" w:color="auto" w:fill="E6E6E6"/>
      </w:pPr>
      <w:r w:rsidRPr="00D0452D">
        <w:t>SystemInformationBlockType4-NB-r13 ::=</w:t>
      </w:r>
      <w:r w:rsidRPr="00D0452D">
        <w:tab/>
      </w:r>
      <w:r w:rsidRPr="00D0452D">
        <w:tab/>
        <w:t>SEQUENCE {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ab/>
        <w:t>intraFreqNeighCellList-r13</w:t>
      </w:r>
      <w:r w:rsidRPr="00D0452D">
        <w:tab/>
      </w:r>
      <w:r w:rsidRPr="00D0452D">
        <w:tab/>
      </w:r>
      <w:r w:rsidRPr="00D0452D">
        <w:tab/>
        <w:t>IntraFreqNeighCellList</w:t>
      </w:r>
      <w:r w:rsidRPr="00D0452D">
        <w:tab/>
        <w:t>OPTIONAL,</w:t>
      </w:r>
      <w:r w:rsidRPr="00D0452D">
        <w:tab/>
        <w:t>-- Need OR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ab/>
        <w:t>intraFreqBlackCellList-r13</w:t>
      </w:r>
      <w:r w:rsidRPr="00D0452D">
        <w:tab/>
      </w:r>
      <w:r w:rsidRPr="00D0452D">
        <w:tab/>
      </w:r>
      <w:r w:rsidRPr="00D0452D">
        <w:tab/>
        <w:t>IntraFreqBlackCellList</w:t>
      </w:r>
      <w:r w:rsidRPr="00D0452D">
        <w:tab/>
        <w:t>OPTIONAL,</w:t>
      </w:r>
      <w:r w:rsidRPr="00D0452D">
        <w:tab/>
        <w:t>-- Need OR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ab/>
        <w:t>lateNonCriticalExtension</w:t>
      </w:r>
      <w:r w:rsidRPr="00D0452D">
        <w:tab/>
      </w:r>
      <w:r w:rsidRPr="00D0452D">
        <w:tab/>
      </w:r>
      <w:r w:rsidRPr="00D0452D">
        <w:tab/>
        <w:t>OCTET STRING</w:t>
      </w:r>
      <w:r w:rsidRPr="00D0452D">
        <w:tab/>
      </w:r>
      <w:r w:rsidRPr="00D0452D">
        <w:tab/>
      </w:r>
      <w:r w:rsidRPr="00D0452D">
        <w:tab/>
        <w:t>OPTIONAL,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ab/>
        <w:t>...,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ab/>
        <w:t>[[</w:t>
      </w:r>
      <w:r w:rsidRPr="00D0452D">
        <w:tab/>
        <w:t>nsss-RRM-Config-r15</w:t>
      </w:r>
      <w:r w:rsidRPr="00D0452D">
        <w:tab/>
      </w:r>
      <w:r w:rsidRPr="00D0452D">
        <w:tab/>
      </w:r>
      <w:r w:rsidRPr="00D0452D">
        <w:tab/>
      </w:r>
      <w:r w:rsidRPr="00D0452D">
        <w:tab/>
        <w:t>NSSS-RRM-Config-NB-r15</w:t>
      </w:r>
      <w:r w:rsidRPr="00D0452D">
        <w:tab/>
        <w:t>OPTIONAL,</w:t>
      </w:r>
      <w:r w:rsidRPr="00D0452D">
        <w:tab/>
        <w:t>-- Need OR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ab/>
      </w:r>
      <w:r w:rsidRPr="00D0452D">
        <w:tab/>
        <w:t>intraFreqNeighCellList-v1530</w:t>
      </w:r>
      <w:r w:rsidRPr="00D0452D">
        <w:tab/>
        <w:t>IntraFreqNeighCellList-NB-v1530</w:t>
      </w:r>
      <w:r w:rsidRPr="00D0452D">
        <w:tab/>
        <w:t>OPTIONAL</w:t>
      </w:r>
      <w:r w:rsidRPr="00D0452D">
        <w:tab/>
        <w:t>-- Need OR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ab/>
        <w:t>]]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>}</w:t>
      </w:r>
    </w:p>
    <w:p w:rsidR="00DB635C" w:rsidRPr="00D0452D" w:rsidRDefault="00DB635C" w:rsidP="00DB635C">
      <w:pPr>
        <w:pStyle w:val="PL"/>
        <w:shd w:val="clear" w:color="auto" w:fill="E6E6E6"/>
      </w:pPr>
    </w:p>
    <w:p w:rsidR="00DB635C" w:rsidRPr="00D0452D" w:rsidRDefault="00DB635C" w:rsidP="00DB635C">
      <w:pPr>
        <w:pStyle w:val="PL"/>
        <w:shd w:val="clear" w:color="auto" w:fill="E6E6E6"/>
      </w:pPr>
      <w:r w:rsidRPr="00D0452D">
        <w:t>IntraFreqNeighCellList-NB-v1530 ::=</w:t>
      </w:r>
      <w:r w:rsidRPr="00D0452D">
        <w:tab/>
      </w:r>
      <w:r w:rsidRPr="00D0452D">
        <w:tab/>
        <w:t>SEQUENCE (SIZE (1..maxCellIntra)) OF IntraFreqNeighCellInfo-NB-v1530</w:t>
      </w:r>
    </w:p>
    <w:p w:rsidR="00DB635C" w:rsidRPr="00D0452D" w:rsidRDefault="00DB635C" w:rsidP="00DB635C">
      <w:pPr>
        <w:pStyle w:val="PL"/>
        <w:shd w:val="clear" w:color="auto" w:fill="E6E6E6"/>
      </w:pPr>
    </w:p>
    <w:p w:rsidR="00DB635C" w:rsidRPr="00D0452D" w:rsidRDefault="00DB635C" w:rsidP="00DB635C">
      <w:pPr>
        <w:pStyle w:val="PL"/>
        <w:shd w:val="clear" w:color="auto" w:fill="E6E6E6"/>
      </w:pPr>
      <w:r w:rsidRPr="00D0452D">
        <w:t>IntraFreqNeighCellInfo-NB-v1530 ::=</w:t>
      </w:r>
      <w:r w:rsidRPr="00D0452D">
        <w:tab/>
      </w:r>
      <w:r w:rsidRPr="00D0452D">
        <w:tab/>
        <w:t>SEQUENCE {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ab/>
        <w:t>nsss-RRM-Config-r15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 xml:space="preserve">NSSS-RRM-Config-NB-r15 </w:t>
      </w:r>
      <w:r w:rsidRPr="00D0452D">
        <w:tab/>
        <w:t>OPTIONAL</w:t>
      </w:r>
      <w:r w:rsidRPr="00D0452D">
        <w:tab/>
        <w:t>-- Cond NSSS-RRM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>}</w:t>
      </w:r>
    </w:p>
    <w:p w:rsidR="00DB635C" w:rsidRPr="00D0452D" w:rsidRDefault="00DB635C" w:rsidP="00DB635C">
      <w:pPr>
        <w:pStyle w:val="PL"/>
        <w:shd w:val="clear" w:color="auto" w:fill="E6E6E6"/>
      </w:pPr>
    </w:p>
    <w:p w:rsidR="00DB635C" w:rsidRPr="00D0452D" w:rsidRDefault="00DB635C" w:rsidP="00DB635C">
      <w:pPr>
        <w:pStyle w:val="PL"/>
        <w:shd w:val="clear" w:color="auto" w:fill="E6E6E6"/>
      </w:pPr>
      <w:r w:rsidRPr="00D0452D">
        <w:t>-- ASN1STOP</w:t>
      </w:r>
    </w:p>
    <w:p w:rsidR="00DB635C" w:rsidRPr="00D0452D" w:rsidRDefault="00DB635C" w:rsidP="00DB635C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B635C" w:rsidRPr="00D0452D" w:rsidTr="000D359E">
        <w:trPr>
          <w:cantSplit/>
          <w:tblHeader/>
        </w:trPr>
        <w:tc>
          <w:tcPr>
            <w:tcW w:w="9639" w:type="dxa"/>
          </w:tcPr>
          <w:p w:rsidR="00DB635C" w:rsidRPr="00D0452D" w:rsidRDefault="00DB635C" w:rsidP="000D359E">
            <w:pPr>
              <w:pStyle w:val="TAH"/>
              <w:rPr>
                <w:lang w:eastAsia="en-GB"/>
              </w:rPr>
            </w:pPr>
            <w:r w:rsidRPr="00D0452D">
              <w:rPr>
                <w:i/>
                <w:noProof/>
                <w:lang w:eastAsia="en-GB"/>
              </w:rPr>
              <w:t>SystemInformationBlockType4-NB</w:t>
            </w:r>
            <w:r w:rsidRPr="00D0452D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DB635C" w:rsidRPr="00D0452D" w:rsidTr="000D359E">
        <w:trPr>
          <w:cantSplit/>
        </w:trPr>
        <w:tc>
          <w:tcPr>
            <w:tcW w:w="9639" w:type="dxa"/>
          </w:tcPr>
          <w:p w:rsidR="00DB635C" w:rsidRPr="00D0452D" w:rsidRDefault="00DB635C" w:rsidP="000D359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intraFreqBlackCellList</w:t>
            </w:r>
          </w:p>
          <w:p w:rsidR="00DB635C" w:rsidRPr="00D0452D" w:rsidRDefault="00DB635C" w:rsidP="000D359E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List of blacklisted intra-frequency neighbouring cells.</w:t>
            </w:r>
          </w:p>
        </w:tc>
      </w:tr>
      <w:tr w:rsidR="00DB635C" w:rsidRPr="00D0452D" w:rsidTr="000D359E">
        <w:trPr>
          <w:cantSplit/>
        </w:trPr>
        <w:tc>
          <w:tcPr>
            <w:tcW w:w="9639" w:type="dxa"/>
          </w:tcPr>
          <w:p w:rsidR="00DB635C" w:rsidRPr="00233299" w:rsidRDefault="00DB635C" w:rsidP="000D359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33299">
              <w:rPr>
                <w:b/>
                <w:bCs/>
                <w:i/>
                <w:noProof/>
                <w:lang w:eastAsia="en-GB"/>
              </w:rPr>
              <w:t>intraFreqNeighCellList</w:t>
            </w:r>
          </w:p>
          <w:p w:rsidR="00DB635C" w:rsidRPr="00233299" w:rsidRDefault="00DB635C" w:rsidP="000D359E">
            <w:pPr>
              <w:pStyle w:val="TAL"/>
              <w:rPr>
                <w:highlight w:val="yellow"/>
                <w:lang w:eastAsia="en-GB"/>
              </w:rPr>
            </w:pPr>
            <w:r w:rsidRPr="00233299">
              <w:rPr>
                <w:lang w:eastAsia="en-GB"/>
              </w:rPr>
              <w:t>List of intra-frequency neighbouring cells</w:t>
            </w:r>
            <w:ins w:id="7" w:author="Huawei" w:date="2019-03-14T10:27:00Z">
              <w:r w:rsidR="008A754F">
                <w:rPr>
                  <w:lang w:eastAsia="en-GB"/>
                </w:rPr>
                <w:t xml:space="preserve"> </w:t>
              </w:r>
            </w:ins>
            <w:r w:rsidRPr="00233299">
              <w:rPr>
                <w:lang w:eastAsia="en-GB"/>
              </w:rPr>
              <w:t>with specific cell re-selection parameters.</w:t>
            </w:r>
          </w:p>
        </w:tc>
      </w:tr>
      <w:tr w:rsidR="00DB635C" w:rsidRPr="00D0452D" w:rsidTr="000D359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B635C" w:rsidRPr="00D0452D" w:rsidRDefault="00DB635C" w:rsidP="000D359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nsss-RRM-Config</w:t>
            </w:r>
          </w:p>
          <w:p w:rsidR="00DB635C" w:rsidRDefault="00DB635C" w:rsidP="000D359E">
            <w:pPr>
              <w:pStyle w:val="TAL"/>
              <w:rPr>
                <w:ins w:id="8" w:author="Huawei" w:date="2019-03-14T09:59:00Z"/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For FDD: Configuration for NSSS-based RRM measurements. </w:t>
            </w:r>
          </w:p>
          <w:p w:rsidR="00DB635C" w:rsidRPr="00D0452D" w:rsidRDefault="003216DC" w:rsidP="003216DC">
            <w:pPr>
              <w:pStyle w:val="TAL"/>
              <w:rPr>
                <w:bCs/>
                <w:noProof/>
                <w:lang w:eastAsia="en-GB"/>
              </w:rPr>
            </w:pPr>
            <w:ins w:id="9" w:author="Huawei" w:date="2019-03-14T14:32:00Z">
              <w:r>
                <w:rPr>
                  <w:bCs/>
                  <w:lang w:eastAsia="en-GB"/>
                </w:rPr>
                <w:t xml:space="preserve">If </w:t>
              </w:r>
            </w:ins>
            <w:ins w:id="10" w:author="Huawei" w:date="2019-03-14T14:33:00Z">
              <w:r w:rsidRPr="003216DC">
                <w:rPr>
                  <w:bCs/>
                  <w:i/>
                  <w:lang w:eastAsia="en-GB"/>
                </w:rPr>
                <w:t>intraFreqNeighCellList-NB-v1530</w:t>
              </w:r>
              <w:r w:rsidRPr="003216DC">
                <w:rPr>
                  <w:bCs/>
                  <w:lang w:eastAsia="en-GB"/>
                </w:rPr>
                <w:t xml:space="preserve"> </w:t>
              </w:r>
            </w:ins>
            <w:ins w:id="11" w:author="Huawei" w:date="2019-03-14T14:32:00Z">
              <w:r>
                <w:rPr>
                  <w:bCs/>
                  <w:lang w:eastAsia="en-GB"/>
                </w:rPr>
                <w:t>is presen</w:t>
              </w:r>
            </w:ins>
            <w:ins w:id="12" w:author="Huawei" w:date="2019-03-14T14:33:00Z">
              <w:r>
                <w:rPr>
                  <w:bCs/>
                  <w:lang w:eastAsia="en-GB"/>
                </w:rPr>
                <w:t>t then f</w:t>
              </w:r>
            </w:ins>
            <w:ins w:id="13" w:author="Huawei" w:date="2019-03-14T10:26:00Z">
              <w:r>
                <w:rPr>
                  <w:bCs/>
                  <w:lang w:eastAsia="en-GB"/>
                </w:rPr>
                <w:t>or a cell</w:t>
              </w:r>
            </w:ins>
            <w:ins w:id="14" w:author="Huawei" w:date="2019-03-14T10:32:00Z">
              <w:r w:rsidR="00AB4EDD">
                <w:rPr>
                  <w:bCs/>
                  <w:lang w:eastAsia="en-GB"/>
                </w:rPr>
                <w:t xml:space="preserve"> which </w:t>
              </w:r>
            </w:ins>
            <w:ins w:id="15" w:author="Huawei" w:date="2019-03-14T10:26:00Z">
              <w:r w:rsidR="00FF359D">
                <w:rPr>
                  <w:bCs/>
                  <w:lang w:eastAsia="en-GB"/>
                </w:rPr>
                <w:t xml:space="preserve">is included in </w:t>
              </w:r>
              <w:r w:rsidR="00FF359D">
                <w:rPr>
                  <w:i/>
                </w:rPr>
                <w:t>int</w:t>
              </w:r>
              <w:r w:rsidR="00FF359D" w:rsidRPr="00DB635C">
                <w:rPr>
                  <w:i/>
                </w:rPr>
                <w:t>r</w:t>
              </w:r>
              <w:r w:rsidR="00FF359D">
                <w:rPr>
                  <w:i/>
                </w:rPr>
                <w:t>a</w:t>
              </w:r>
              <w:r w:rsidR="00FF359D" w:rsidRPr="00DB635C">
                <w:rPr>
                  <w:i/>
                </w:rPr>
                <w:t>FreqNeighCellList</w:t>
              </w:r>
              <w:r w:rsidR="00FF359D">
                <w:t xml:space="preserve">, the UE applies the </w:t>
              </w:r>
              <w:r w:rsidR="00FF359D" w:rsidRPr="00DB635C">
                <w:rPr>
                  <w:i/>
                </w:rPr>
                <w:t>nsss-RRM-Config</w:t>
              </w:r>
              <w:r w:rsidR="00FF359D">
                <w:t xml:space="preserve"> configured in the corresponding entry of </w:t>
              </w:r>
              <w:r w:rsidR="00FF359D">
                <w:rPr>
                  <w:i/>
                </w:rPr>
                <w:t>Int</w:t>
              </w:r>
              <w:r w:rsidR="00FF359D" w:rsidRPr="00DB635C">
                <w:rPr>
                  <w:i/>
                </w:rPr>
                <w:t>r</w:t>
              </w:r>
              <w:r w:rsidR="00FF359D">
                <w:rPr>
                  <w:i/>
                </w:rPr>
                <w:t>a</w:t>
              </w:r>
              <w:r w:rsidR="00FF359D" w:rsidRPr="00DB635C">
                <w:rPr>
                  <w:i/>
                </w:rPr>
                <w:t>FreqNeighCellList-NB-v1530</w:t>
              </w:r>
              <w:r w:rsidR="00FF359D" w:rsidRPr="00DB635C">
                <w:t>.</w:t>
              </w:r>
              <w:r w:rsidR="00FF359D">
                <w:t xml:space="preserve"> Otherwise, the UE applies the </w:t>
              </w:r>
              <w:r w:rsidR="00FF359D" w:rsidRPr="00DB635C">
                <w:rPr>
                  <w:i/>
                </w:rPr>
                <w:t>nsss-RRM-Config</w:t>
              </w:r>
              <w:r>
                <w:t xml:space="preserve"> c</w:t>
              </w:r>
            </w:ins>
            <w:ins w:id="16" w:author="Huawei" w:date="2019-03-14T14:43:00Z">
              <w:r>
                <w:t xml:space="preserve">onfigured </w:t>
              </w:r>
            </w:ins>
            <w:ins w:id="17" w:author="Huawei" w:date="2019-03-14T14:44:00Z">
              <w:r w:rsidRPr="003216DC">
                <w:t>in</w:t>
              </w:r>
              <w:r w:rsidRPr="003216DC">
                <w:rPr>
                  <w:i/>
                </w:rPr>
                <w:t xml:space="preserve"> SystemInformationBlockType4-NB-r13</w:t>
              </w:r>
            </w:ins>
            <w:ins w:id="18" w:author="Huawei" w:date="2019-03-14T14:45:00Z">
              <w:r w:rsidRPr="003216DC">
                <w:t>.</w:t>
              </w:r>
            </w:ins>
            <w:ins w:id="19" w:author="Huawei" w:date="2019-03-14T14:44:00Z">
              <w:r w:rsidRPr="003216DC">
                <w:t xml:space="preserve"> </w:t>
              </w:r>
            </w:ins>
            <w:ins w:id="20" w:author="Huawei" w:date="2019-03-14T10:26:00Z">
              <w:r w:rsidR="00FF359D" w:rsidRPr="00DB635C">
                <w:t xml:space="preserve"> </w:t>
              </w:r>
            </w:ins>
          </w:p>
        </w:tc>
      </w:tr>
    </w:tbl>
    <w:p w:rsidR="00DB635C" w:rsidRPr="00D0452D" w:rsidRDefault="00DB635C" w:rsidP="00DB635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DB635C" w:rsidRPr="00D0452D" w:rsidTr="000D359E">
        <w:trPr>
          <w:cantSplit/>
          <w:tblHeader/>
        </w:trPr>
        <w:tc>
          <w:tcPr>
            <w:tcW w:w="2268" w:type="dxa"/>
          </w:tcPr>
          <w:p w:rsidR="00DB635C" w:rsidRPr="00D0452D" w:rsidRDefault="00DB635C" w:rsidP="000D359E">
            <w:pPr>
              <w:pStyle w:val="TAH"/>
            </w:pPr>
            <w:r w:rsidRPr="00D0452D">
              <w:t>Conditional presence</w:t>
            </w:r>
          </w:p>
        </w:tc>
        <w:tc>
          <w:tcPr>
            <w:tcW w:w="7371" w:type="dxa"/>
          </w:tcPr>
          <w:p w:rsidR="00DB635C" w:rsidRPr="00D0452D" w:rsidRDefault="00DB635C" w:rsidP="000D359E">
            <w:pPr>
              <w:pStyle w:val="TAH"/>
            </w:pPr>
            <w:r w:rsidRPr="00D0452D">
              <w:t>Explanation</w:t>
            </w:r>
          </w:p>
        </w:tc>
      </w:tr>
      <w:tr w:rsidR="00DB635C" w:rsidRPr="00D0452D" w:rsidTr="000D359E">
        <w:trPr>
          <w:cantSplit/>
        </w:trPr>
        <w:tc>
          <w:tcPr>
            <w:tcW w:w="2268" w:type="dxa"/>
          </w:tcPr>
          <w:p w:rsidR="00DB635C" w:rsidRPr="00D0452D" w:rsidRDefault="00DB635C" w:rsidP="000D359E">
            <w:pPr>
              <w:pStyle w:val="TAL"/>
              <w:rPr>
                <w:i/>
                <w:noProof/>
              </w:rPr>
            </w:pPr>
            <w:r w:rsidRPr="00D0452D">
              <w:rPr>
                <w:i/>
                <w:noProof/>
              </w:rPr>
              <w:t>NSSS-RRM</w:t>
            </w:r>
          </w:p>
        </w:tc>
        <w:tc>
          <w:tcPr>
            <w:tcW w:w="7371" w:type="dxa"/>
          </w:tcPr>
          <w:p w:rsidR="00DB635C" w:rsidRPr="00D0452D" w:rsidRDefault="00DB635C" w:rsidP="000D359E">
            <w:pPr>
              <w:pStyle w:val="TAL"/>
              <w:rPr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This </w:t>
            </w:r>
            <w:r w:rsidRPr="00D0452D">
              <w:rPr>
                <w:lang w:eastAsia="en-GB"/>
              </w:rPr>
              <w:t>field</w:t>
            </w:r>
            <w:r w:rsidRPr="00D0452D">
              <w:rPr>
                <w:bCs/>
                <w:noProof/>
                <w:lang w:eastAsia="en-GB"/>
              </w:rPr>
              <w:t xml:space="preserve"> is optionally present, Need OR, when </w:t>
            </w:r>
            <w:r w:rsidRPr="00D0452D">
              <w:rPr>
                <w:bCs/>
                <w:i/>
                <w:noProof/>
                <w:lang w:eastAsia="en-GB"/>
              </w:rPr>
              <w:t>nsss-RRM-Config</w:t>
            </w:r>
            <w:r w:rsidRPr="00D0452D">
              <w:rPr>
                <w:bCs/>
                <w:noProof/>
                <w:lang w:eastAsia="en-GB"/>
              </w:rPr>
              <w:t xml:space="preserve"> is present in </w:t>
            </w:r>
            <w:r w:rsidRPr="00D0452D">
              <w:rPr>
                <w:rStyle w:val="TALCar"/>
                <w:i/>
                <w:iCs/>
                <w:kern w:val="2"/>
              </w:rPr>
              <w:t>SystemInformationBlockType4</w:t>
            </w:r>
            <w:ins w:id="21" w:author="Huawei" w:date="2019-03-14T10:00:00Z">
              <w:r>
                <w:rPr>
                  <w:rStyle w:val="TALCar"/>
                  <w:i/>
                  <w:iCs/>
                  <w:kern w:val="2"/>
                </w:rPr>
                <w:t>-</w:t>
              </w:r>
            </w:ins>
            <w:r w:rsidRPr="00D0452D">
              <w:rPr>
                <w:rStyle w:val="TALCar"/>
                <w:i/>
                <w:iCs/>
                <w:kern w:val="2"/>
              </w:rPr>
              <w:t>NB</w:t>
            </w:r>
            <w:r w:rsidRPr="00D0452D">
              <w:rPr>
                <w:bCs/>
                <w:noProof/>
                <w:lang w:eastAsia="en-GB"/>
              </w:rPr>
              <w:t xml:space="preserve">. Otherwise, the field is not present, and </w:t>
            </w:r>
            <w:r w:rsidRPr="00D0452D">
              <w:rPr>
                <w:lang w:eastAsia="en-GB"/>
              </w:rPr>
              <w:t>the UE shall delete any existing value for this field</w:t>
            </w:r>
            <w:r w:rsidRPr="00D0452D">
              <w:rPr>
                <w:bCs/>
                <w:lang w:eastAsia="en-GB"/>
              </w:rPr>
              <w:t>.</w:t>
            </w:r>
          </w:p>
        </w:tc>
      </w:tr>
    </w:tbl>
    <w:p w:rsidR="00DB635C" w:rsidRPr="00D0452D" w:rsidRDefault="00DB635C" w:rsidP="00DB635C"/>
    <w:p w:rsidR="00DB635C" w:rsidRPr="00D0452D" w:rsidRDefault="00DB635C" w:rsidP="00DB635C">
      <w:pPr>
        <w:pStyle w:val="Heading4"/>
        <w:rPr>
          <w:i/>
          <w:noProof/>
        </w:rPr>
      </w:pPr>
      <w:bookmarkStart w:id="22" w:name="_Toc535571952"/>
      <w:r w:rsidRPr="00D0452D">
        <w:t>–</w:t>
      </w:r>
      <w:r w:rsidRPr="00D0452D">
        <w:tab/>
      </w:r>
      <w:r w:rsidRPr="00D0452D">
        <w:rPr>
          <w:i/>
          <w:noProof/>
        </w:rPr>
        <w:t>SystemInformationBlockType5-NB</w:t>
      </w:r>
      <w:bookmarkEnd w:id="22"/>
    </w:p>
    <w:p w:rsidR="00DB635C" w:rsidRPr="00D0452D" w:rsidRDefault="00DB635C" w:rsidP="00DB635C">
      <w:pPr>
        <w:rPr>
          <w:iCs/>
        </w:rPr>
      </w:pPr>
      <w:r w:rsidRPr="00D0452D">
        <w:t xml:space="preserve">The IE </w:t>
      </w:r>
      <w:r w:rsidRPr="00D0452D">
        <w:rPr>
          <w:i/>
          <w:noProof/>
        </w:rPr>
        <w:t>SystemInformationBlockType5-NB</w:t>
      </w:r>
      <w:r w:rsidRPr="00D0452D">
        <w:rPr>
          <w:iCs/>
        </w:rPr>
        <w:t xml:space="preserve"> contains </w:t>
      </w:r>
      <w:smartTag w:uri="urn:schemas-microsoft-com:office:smarttags" w:element="PersonName">
        <w:r w:rsidRPr="00D0452D">
          <w:rPr>
            <w:iCs/>
          </w:rPr>
          <w:t>info</w:t>
        </w:r>
      </w:smartTag>
      <w:r w:rsidRPr="00D0452D">
        <w:rPr>
          <w:iCs/>
        </w:rPr>
        <w:t xml:space="preserve">rmation relevant only for inter-frequency cell re-selection i.e. </w:t>
      </w:r>
      <w:smartTag w:uri="urn:schemas-microsoft-com:office:smarttags" w:element="PersonName">
        <w:r w:rsidRPr="00D0452D">
          <w:rPr>
            <w:iCs/>
          </w:rPr>
          <w:t>info</w:t>
        </w:r>
      </w:smartTag>
      <w:r w:rsidRPr="00D0452D">
        <w:rPr>
          <w:iCs/>
        </w:rPr>
        <w:t xml:space="preserve">rmation about </w:t>
      </w:r>
      <w:r w:rsidRPr="00D0452D">
        <w:t>other NB-IoT frequencies and inter-frequency neighbouring cells relevant for cell re-selection. The IE includes cell re-selection parameters common for a frequency as well as cell specific re-selection parameters.</w:t>
      </w:r>
    </w:p>
    <w:p w:rsidR="00DB635C" w:rsidRPr="00D0452D" w:rsidRDefault="00DB635C" w:rsidP="00DB635C">
      <w:pPr>
        <w:pStyle w:val="TH"/>
        <w:rPr>
          <w:iCs/>
          <w:noProof/>
        </w:rPr>
      </w:pPr>
      <w:r w:rsidRPr="00D0452D">
        <w:rPr>
          <w:i/>
          <w:noProof/>
        </w:rPr>
        <w:t>SystemInformationBlockType5-NB</w:t>
      </w:r>
      <w:r w:rsidRPr="00D0452D">
        <w:rPr>
          <w:noProof/>
        </w:rPr>
        <w:t xml:space="preserve"> </w:t>
      </w:r>
      <w:r w:rsidRPr="00D0452D">
        <w:rPr>
          <w:iCs/>
          <w:noProof/>
        </w:rPr>
        <w:t>information element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>-- ASN1START</w:t>
      </w:r>
    </w:p>
    <w:p w:rsidR="00DB635C" w:rsidRPr="00D0452D" w:rsidRDefault="00DB635C" w:rsidP="00DB635C">
      <w:pPr>
        <w:pStyle w:val="PL"/>
        <w:shd w:val="clear" w:color="auto" w:fill="E6E6E6"/>
      </w:pPr>
    </w:p>
    <w:p w:rsidR="00DB635C" w:rsidRPr="00D0452D" w:rsidRDefault="00DB635C" w:rsidP="00DB635C">
      <w:pPr>
        <w:pStyle w:val="PL"/>
        <w:shd w:val="clear" w:color="auto" w:fill="E6E6E6"/>
      </w:pPr>
      <w:r w:rsidRPr="00D0452D">
        <w:t>SystemInformationBlockType5-NB-r13 ::=</w:t>
      </w:r>
      <w:r w:rsidRPr="00D0452D">
        <w:tab/>
        <w:t>SEQUENCE {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ab/>
        <w:t>interFreqCarrierFreqList-r13</w:t>
      </w:r>
      <w:r w:rsidRPr="00D0452D">
        <w:tab/>
      </w:r>
      <w:r w:rsidRPr="00D0452D">
        <w:tab/>
      </w:r>
      <w:r w:rsidRPr="00D0452D">
        <w:tab/>
        <w:t>InterFreqCarrierFreqList-NB-r13,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ab/>
        <w:t>t-Reselection-r13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T-Reselection-NB-r13,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ab/>
        <w:t>lateNonCriticalExtension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OCTET STRING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ab/>
        <w:t>...,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lastRenderedPageBreak/>
        <w:tab/>
        <w:t>[[</w:t>
      </w:r>
      <w:r w:rsidRPr="00D0452D">
        <w:tab/>
        <w:t>scptm-FreqOffset-r14</w:t>
      </w:r>
      <w:r w:rsidRPr="00D0452D">
        <w:tab/>
      </w:r>
      <w:r w:rsidRPr="00D0452D">
        <w:tab/>
      </w:r>
      <w:r w:rsidRPr="00D0452D">
        <w:tab/>
      </w:r>
      <w:r w:rsidRPr="00D0452D">
        <w:tab/>
        <w:t>INTEGER (1..8)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OP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ab/>
        <w:t>]]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>}</w:t>
      </w:r>
    </w:p>
    <w:p w:rsidR="00DB635C" w:rsidRPr="00D0452D" w:rsidRDefault="00DB635C" w:rsidP="00DB635C">
      <w:pPr>
        <w:pStyle w:val="PL"/>
        <w:shd w:val="clear" w:color="auto" w:fill="E6E6E6"/>
      </w:pPr>
    </w:p>
    <w:p w:rsidR="00DB635C" w:rsidRPr="00D0452D" w:rsidRDefault="00DB635C" w:rsidP="00DB635C">
      <w:pPr>
        <w:pStyle w:val="PL"/>
        <w:shd w:val="clear" w:color="auto" w:fill="E6E6E6"/>
      </w:pPr>
    </w:p>
    <w:p w:rsidR="00DB635C" w:rsidRPr="00D0452D" w:rsidRDefault="00DB635C" w:rsidP="00DB635C">
      <w:pPr>
        <w:pStyle w:val="PL"/>
        <w:shd w:val="clear" w:color="auto" w:fill="E6E6E6"/>
      </w:pPr>
      <w:r w:rsidRPr="00D0452D">
        <w:t>InterFreqCarrierFreqList-NB-r13 ::=</w:t>
      </w:r>
      <w:r w:rsidRPr="00D0452D">
        <w:tab/>
      </w:r>
      <w:r w:rsidRPr="00D0452D">
        <w:tab/>
        <w:t>SEQUENCE (SIZE (1..maxFreq)) OF InterFreqCarrierFreqInfo-NB-r13</w:t>
      </w:r>
    </w:p>
    <w:p w:rsidR="00DB635C" w:rsidRPr="00D0452D" w:rsidRDefault="00DB635C" w:rsidP="00DB635C">
      <w:pPr>
        <w:pStyle w:val="PL"/>
        <w:shd w:val="clear" w:color="auto" w:fill="E6E6E6"/>
      </w:pPr>
    </w:p>
    <w:p w:rsidR="00DB635C" w:rsidRPr="00D0452D" w:rsidRDefault="00DB635C" w:rsidP="00DB635C">
      <w:pPr>
        <w:pStyle w:val="PL"/>
        <w:shd w:val="clear" w:color="auto" w:fill="E6E6E6"/>
      </w:pPr>
    </w:p>
    <w:p w:rsidR="00DB635C" w:rsidRPr="00D0452D" w:rsidRDefault="00DB635C" w:rsidP="00DB635C">
      <w:pPr>
        <w:pStyle w:val="PL"/>
        <w:shd w:val="clear" w:color="auto" w:fill="E6E6E6"/>
      </w:pPr>
      <w:r w:rsidRPr="00D0452D">
        <w:t>InterFreqCarrierFreqInfo-NB-r13 ::=</w:t>
      </w:r>
      <w:r w:rsidRPr="00D0452D">
        <w:tab/>
        <w:t>SEQUENCE {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ab/>
        <w:t>dl-CarrierFreq-r13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CarrierFreq-NB-r13,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ab/>
        <w:t>q-RxLevMin-r13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Q-RxLevMin,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ab/>
        <w:t>q-QualMin-r13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Q-QualMin-r9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</w:r>
      <w:r w:rsidRPr="00D0452D">
        <w:tab/>
        <w:t>-- Need OP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ab/>
        <w:t>p-Max-r13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P-Max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</w:r>
      <w:r w:rsidRPr="00D0452D">
        <w:tab/>
        <w:t>-- Need OP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ab/>
        <w:t>q-OffsetFreq-r13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Q-OffsetRange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DEFAULT dB0,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ab/>
        <w:t>interFreqNeighCellList-r13</w:t>
      </w:r>
      <w:r w:rsidRPr="00D0452D">
        <w:tab/>
      </w:r>
      <w:r w:rsidRPr="00D0452D">
        <w:tab/>
      </w:r>
      <w:r w:rsidRPr="00D0452D">
        <w:tab/>
        <w:t>InterFreqNeighCellList-NB-r13</w:t>
      </w:r>
      <w:r w:rsidRPr="00D0452D">
        <w:tab/>
        <w:t>OPTIONAL,</w:t>
      </w:r>
      <w:r w:rsidRPr="00D0452D">
        <w:tab/>
      </w:r>
      <w:r w:rsidRPr="00D0452D">
        <w:tab/>
        <w:t>-- Need OR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ab/>
        <w:t>interFreqBlackCellList-r13</w:t>
      </w:r>
      <w:r w:rsidRPr="00D0452D">
        <w:tab/>
      </w:r>
      <w:r w:rsidRPr="00D0452D">
        <w:tab/>
      </w:r>
      <w:r w:rsidRPr="00D0452D">
        <w:tab/>
        <w:t>InterFreqBlackCellList-NB-r13</w:t>
      </w:r>
      <w:r w:rsidRPr="00D0452D">
        <w:tab/>
        <w:t>OPTIONAL,</w:t>
      </w:r>
      <w:r w:rsidRPr="00D0452D">
        <w:tab/>
      </w:r>
      <w:r w:rsidRPr="00D0452D">
        <w:tab/>
        <w:t>-- Need OR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ab/>
        <w:t>multiBandInfoList-r13</w:t>
      </w:r>
      <w:r w:rsidRPr="00D0452D">
        <w:tab/>
      </w:r>
      <w:r w:rsidRPr="00D0452D">
        <w:tab/>
      </w:r>
      <w:r w:rsidRPr="00D0452D">
        <w:tab/>
      </w:r>
      <w:r w:rsidRPr="00D0452D">
        <w:tab/>
        <w:t>MultiBandInfoList-NB-r13</w:t>
      </w:r>
      <w:r w:rsidRPr="00D0452D">
        <w:tab/>
      </w:r>
      <w:r w:rsidRPr="00D0452D">
        <w:tab/>
        <w:t>OPTIONAL,</w:t>
      </w:r>
      <w:r w:rsidRPr="00D0452D">
        <w:tab/>
      </w:r>
      <w:r w:rsidRPr="00D0452D">
        <w:tab/>
        <w:t>-- Need OR</w:t>
      </w:r>
    </w:p>
    <w:p w:rsidR="00DB635C" w:rsidRPr="00DB635C" w:rsidRDefault="00DB635C" w:rsidP="00DB635C">
      <w:pPr>
        <w:pStyle w:val="PL"/>
        <w:shd w:val="clear" w:color="auto" w:fill="E6E6E6"/>
        <w:rPr>
          <w:lang w:val="sv-SE"/>
        </w:rPr>
      </w:pPr>
      <w:r w:rsidRPr="00D0452D">
        <w:tab/>
      </w:r>
      <w:r w:rsidRPr="00DB635C">
        <w:rPr>
          <w:lang w:val="sv-SE"/>
        </w:rPr>
        <w:t>...,</w:t>
      </w:r>
    </w:p>
    <w:p w:rsidR="00DB635C" w:rsidRPr="00DB635C" w:rsidRDefault="00DB635C" w:rsidP="00DB635C">
      <w:pPr>
        <w:pStyle w:val="PL"/>
        <w:shd w:val="clear" w:color="auto" w:fill="E6E6E6"/>
        <w:rPr>
          <w:lang w:val="sv-SE"/>
        </w:rPr>
      </w:pPr>
      <w:r w:rsidRPr="00DB635C">
        <w:rPr>
          <w:lang w:val="sv-SE"/>
        </w:rPr>
        <w:tab/>
        <w:t>[[</w:t>
      </w:r>
      <w:r w:rsidRPr="00DB635C">
        <w:rPr>
          <w:lang w:val="sv-SE"/>
        </w:rPr>
        <w:tab/>
        <w:t>delta-RxLevMin-v1350</w:t>
      </w:r>
      <w:r w:rsidRPr="00DB635C">
        <w:rPr>
          <w:lang w:val="sv-SE"/>
        </w:rPr>
        <w:tab/>
      </w:r>
      <w:r w:rsidRPr="00DB635C">
        <w:rPr>
          <w:lang w:val="sv-SE"/>
        </w:rPr>
        <w:tab/>
      </w:r>
      <w:r w:rsidRPr="00DB635C">
        <w:rPr>
          <w:lang w:val="sv-SE"/>
        </w:rPr>
        <w:tab/>
        <w:t>INTEGER (-8..-1)</w:t>
      </w:r>
      <w:r w:rsidRPr="00DB635C">
        <w:rPr>
          <w:lang w:val="sv-SE"/>
        </w:rPr>
        <w:tab/>
      </w:r>
      <w:r w:rsidRPr="00DB635C">
        <w:rPr>
          <w:lang w:val="sv-SE"/>
        </w:rPr>
        <w:tab/>
        <w:t>OPTIONAL</w:t>
      </w:r>
      <w:r w:rsidRPr="00DB635C">
        <w:rPr>
          <w:lang w:val="sv-SE"/>
        </w:rPr>
        <w:tab/>
        <w:t>-- Cond Qrxlevmin</w:t>
      </w:r>
    </w:p>
    <w:p w:rsidR="00DB635C" w:rsidRPr="00D0452D" w:rsidRDefault="00DB635C" w:rsidP="00DB635C">
      <w:pPr>
        <w:pStyle w:val="PL"/>
        <w:shd w:val="clear" w:color="auto" w:fill="E6E6E6"/>
      </w:pPr>
      <w:r w:rsidRPr="00DB635C">
        <w:rPr>
          <w:lang w:val="sv-SE"/>
        </w:rPr>
        <w:tab/>
      </w:r>
      <w:r w:rsidRPr="00D0452D">
        <w:t>]],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ab/>
        <w:t>[[</w:t>
      </w:r>
      <w:r w:rsidRPr="00D0452D">
        <w:tab/>
        <w:t>powerClass14dBm-Offset-r14</w:t>
      </w:r>
      <w:r w:rsidRPr="00D0452D">
        <w:tab/>
      </w:r>
      <w:r w:rsidRPr="00D0452D">
        <w:tab/>
        <w:t>ENUMERATED {dB-6, dB-3, dB3, dB6, dB9, dB12}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>OPTIONAL,</w:t>
      </w:r>
      <w:r w:rsidRPr="00D0452D">
        <w:tab/>
        <w:t>--</w:t>
      </w:r>
      <w:r w:rsidRPr="00D0452D">
        <w:tab/>
        <w:t>Need OP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ab/>
      </w:r>
      <w:r w:rsidRPr="00D0452D">
        <w:tab/>
        <w:t>ce-AuthorisationOffset-r14</w:t>
      </w:r>
      <w:r w:rsidRPr="00D0452D">
        <w:tab/>
      </w:r>
      <w:r w:rsidRPr="00D0452D">
        <w:tab/>
        <w:t>ENUMERATED {dB5, dB10, dB15, dB20, dB25, dB30, dB35}</w:t>
      </w:r>
      <w:r w:rsidRPr="00D0452D">
        <w:tab/>
        <w:t>OPTIONAL</w:t>
      </w:r>
      <w:r w:rsidRPr="00D0452D">
        <w:tab/>
        <w:t>-- Need OP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ab/>
        <w:t>]],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ab/>
        <w:t>[[</w:t>
      </w:r>
      <w:r w:rsidRPr="00D0452D">
        <w:tab/>
        <w:t>nsss-RRM-Config-r15</w:t>
      </w:r>
      <w:r w:rsidRPr="00D0452D">
        <w:tab/>
      </w:r>
      <w:r w:rsidRPr="00D0452D">
        <w:tab/>
      </w:r>
      <w:r w:rsidRPr="00D0452D">
        <w:tab/>
      </w:r>
      <w:r w:rsidRPr="00D0452D">
        <w:tab/>
        <w:t>NSSS-RRM-Config-NB-r15</w:t>
      </w:r>
      <w:r w:rsidRPr="00D0452D">
        <w:tab/>
        <w:t>OPTIONAL,</w:t>
      </w:r>
      <w:r w:rsidRPr="00D0452D">
        <w:tab/>
        <w:t>-- Need OR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ab/>
      </w:r>
      <w:r w:rsidRPr="00D0452D">
        <w:tab/>
        <w:t>interFreqNeighCellList-v1530</w:t>
      </w:r>
      <w:r w:rsidRPr="00D0452D">
        <w:tab/>
        <w:t>InterFreqNeighCellList-NB-v1530</w:t>
      </w:r>
      <w:r w:rsidRPr="00D0452D">
        <w:tab/>
        <w:t>OPTIONAL -- Need OR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ab/>
        <w:t>]]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>}</w:t>
      </w:r>
    </w:p>
    <w:p w:rsidR="00DB635C" w:rsidRPr="00D0452D" w:rsidRDefault="00DB635C" w:rsidP="00DB635C">
      <w:pPr>
        <w:pStyle w:val="PL"/>
        <w:shd w:val="clear" w:color="auto" w:fill="E6E6E6"/>
      </w:pPr>
    </w:p>
    <w:p w:rsidR="00DB635C" w:rsidRPr="00D0452D" w:rsidRDefault="00DB635C" w:rsidP="00DB635C">
      <w:pPr>
        <w:pStyle w:val="PL"/>
        <w:shd w:val="clear" w:color="auto" w:fill="E6E6E6"/>
      </w:pPr>
      <w:r w:rsidRPr="00D0452D">
        <w:t>InterFreqNeighCellList-NB-r13 ::=</w:t>
      </w:r>
      <w:r w:rsidRPr="00D0452D">
        <w:tab/>
      </w:r>
      <w:r w:rsidRPr="00D0452D">
        <w:tab/>
        <w:t>SEQUENCE (SIZE (1..maxCellInter)) OF PhysCellId</w:t>
      </w:r>
    </w:p>
    <w:p w:rsidR="00DB635C" w:rsidRPr="00D0452D" w:rsidRDefault="00DB635C" w:rsidP="00DB635C">
      <w:pPr>
        <w:pStyle w:val="PL"/>
        <w:shd w:val="clear" w:color="auto" w:fill="E6E6E6"/>
      </w:pPr>
    </w:p>
    <w:p w:rsidR="00DB635C" w:rsidRPr="00D0452D" w:rsidRDefault="00DB635C" w:rsidP="00DB635C">
      <w:pPr>
        <w:pStyle w:val="PL"/>
        <w:shd w:val="clear" w:color="auto" w:fill="E6E6E6"/>
      </w:pPr>
      <w:r w:rsidRPr="00D0452D">
        <w:t>InterFreqNeighCellList-NB-v1530 ::=</w:t>
      </w:r>
      <w:r w:rsidRPr="00D0452D">
        <w:tab/>
      </w:r>
      <w:r w:rsidRPr="00D0452D">
        <w:tab/>
        <w:t>SEQUENCE (SIZE (1..maxCellInter)) OF InterFreqNeighCellInfo-NB-v1530</w:t>
      </w:r>
    </w:p>
    <w:p w:rsidR="00DB635C" w:rsidRPr="00D0452D" w:rsidRDefault="00DB635C" w:rsidP="00DB635C">
      <w:pPr>
        <w:pStyle w:val="PL"/>
        <w:shd w:val="clear" w:color="auto" w:fill="E6E6E6"/>
      </w:pPr>
    </w:p>
    <w:p w:rsidR="00DB635C" w:rsidRPr="00D0452D" w:rsidRDefault="00DB635C" w:rsidP="00DB635C">
      <w:pPr>
        <w:pStyle w:val="PL"/>
        <w:shd w:val="clear" w:color="auto" w:fill="E6E6E6"/>
      </w:pPr>
      <w:r w:rsidRPr="00D0452D">
        <w:t>InterFreqNeighCellInfo-NB-v1530 ::=</w:t>
      </w:r>
      <w:r w:rsidRPr="00D0452D">
        <w:tab/>
      </w:r>
      <w:r w:rsidRPr="00D0452D">
        <w:tab/>
        <w:t>SEQUENCE {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ab/>
        <w:t>nsss-RRM-Config-r15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 xml:space="preserve">NSSS-RRM-Config-NB-r15 </w:t>
      </w:r>
      <w:r w:rsidRPr="00D0452D">
        <w:tab/>
        <w:t xml:space="preserve">OPTIONAL </w:t>
      </w:r>
      <w:r w:rsidRPr="00D0452D">
        <w:tab/>
        <w:t>-- Cond NSSS-RRM</w:t>
      </w:r>
    </w:p>
    <w:p w:rsidR="00DB635C" w:rsidRPr="00D0452D" w:rsidRDefault="00DB635C" w:rsidP="00DB635C">
      <w:pPr>
        <w:pStyle w:val="PL"/>
        <w:shd w:val="clear" w:color="auto" w:fill="E6E6E6"/>
      </w:pPr>
      <w:r w:rsidRPr="00D0452D">
        <w:t>}</w:t>
      </w:r>
    </w:p>
    <w:p w:rsidR="00DB635C" w:rsidRPr="00D0452D" w:rsidRDefault="00DB635C" w:rsidP="00DB635C">
      <w:pPr>
        <w:pStyle w:val="PL"/>
        <w:shd w:val="clear" w:color="auto" w:fill="E6E6E6"/>
      </w:pPr>
    </w:p>
    <w:p w:rsidR="00DB635C" w:rsidRPr="00D0452D" w:rsidRDefault="00DB635C" w:rsidP="00DB635C">
      <w:pPr>
        <w:pStyle w:val="PL"/>
        <w:shd w:val="clear" w:color="auto" w:fill="E6E6E6"/>
      </w:pPr>
      <w:r w:rsidRPr="00D0452D">
        <w:t>InterFreqBlackCellList-NB-r13 ::=</w:t>
      </w:r>
      <w:r w:rsidRPr="00D0452D">
        <w:tab/>
      </w:r>
      <w:r w:rsidRPr="00D0452D">
        <w:tab/>
        <w:t>SEQUENCE (SIZE (1..maxCellBlack)) OF PhysCellId</w:t>
      </w:r>
    </w:p>
    <w:p w:rsidR="00DB635C" w:rsidRPr="00D0452D" w:rsidRDefault="00DB635C" w:rsidP="00DB635C">
      <w:pPr>
        <w:pStyle w:val="PL"/>
        <w:shd w:val="clear" w:color="auto" w:fill="E6E6E6"/>
      </w:pPr>
    </w:p>
    <w:p w:rsidR="00DB635C" w:rsidRPr="00D0452D" w:rsidRDefault="00DB635C" w:rsidP="00DB635C">
      <w:pPr>
        <w:pStyle w:val="PL"/>
        <w:shd w:val="clear" w:color="auto" w:fill="E6E6E6"/>
      </w:pPr>
      <w:r w:rsidRPr="00D0452D">
        <w:t>-- ASN1STOP</w:t>
      </w:r>
    </w:p>
    <w:p w:rsidR="00DB635C" w:rsidRPr="00D0452D" w:rsidRDefault="00DB635C" w:rsidP="00DB635C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B635C" w:rsidRPr="00D0452D" w:rsidTr="000D359E">
        <w:trPr>
          <w:cantSplit/>
          <w:tblHeader/>
        </w:trPr>
        <w:tc>
          <w:tcPr>
            <w:tcW w:w="9639" w:type="dxa"/>
          </w:tcPr>
          <w:p w:rsidR="00DB635C" w:rsidRPr="00D0452D" w:rsidRDefault="00DB635C" w:rsidP="000D359E">
            <w:pPr>
              <w:pStyle w:val="TAH"/>
              <w:rPr>
                <w:lang w:eastAsia="en-GB"/>
              </w:rPr>
            </w:pPr>
            <w:r w:rsidRPr="00D0452D">
              <w:rPr>
                <w:i/>
                <w:noProof/>
                <w:lang w:eastAsia="en-GB"/>
              </w:rPr>
              <w:lastRenderedPageBreak/>
              <w:t>SystemInformationBlockType5-NB</w:t>
            </w:r>
            <w:r w:rsidRPr="00D0452D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DB635C" w:rsidRPr="00D0452D" w:rsidTr="000D359E">
        <w:trPr>
          <w:cantSplit/>
        </w:trPr>
        <w:tc>
          <w:tcPr>
            <w:tcW w:w="9639" w:type="dxa"/>
          </w:tcPr>
          <w:p w:rsidR="00DB635C" w:rsidRPr="00D0452D" w:rsidRDefault="00DB635C" w:rsidP="000D359E">
            <w:pPr>
              <w:pStyle w:val="TAL"/>
              <w:rPr>
                <w:b/>
                <w:bCs/>
                <w:i/>
                <w:lang w:eastAsia="en-GB"/>
              </w:rPr>
            </w:pPr>
            <w:r w:rsidRPr="00D0452D">
              <w:rPr>
                <w:b/>
                <w:bCs/>
                <w:i/>
                <w:lang w:eastAsia="en-GB"/>
              </w:rPr>
              <w:t>ce-AuthorisationOffset</w:t>
            </w:r>
          </w:p>
          <w:p w:rsidR="00DB635C" w:rsidRPr="00D0452D" w:rsidRDefault="00DB635C" w:rsidP="000D359E">
            <w:pPr>
              <w:pStyle w:val="TAL"/>
              <w:rPr>
                <w:lang w:eastAsia="en-GB"/>
              </w:rPr>
            </w:pPr>
            <w:r w:rsidRPr="00D0452D">
              <w:rPr>
                <w:iCs/>
                <w:noProof/>
                <w:lang w:eastAsia="en-GB"/>
              </w:rPr>
              <w:t>Parameter "</w:t>
            </w:r>
            <w:r w:rsidRPr="00D0452D">
              <w:rPr>
                <w:bCs/>
                <w:lang w:eastAsia="ja-JP"/>
              </w:rPr>
              <w:t>Qoffset</w:t>
            </w:r>
            <w:r w:rsidRPr="00D0452D">
              <w:rPr>
                <w:bCs/>
                <w:vertAlign w:val="subscript"/>
                <w:lang w:eastAsia="ja-JP"/>
              </w:rPr>
              <w:t>authorization</w:t>
            </w:r>
            <w:r w:rsidRPr="00D0452D">
              <w:rPr>
                <w:iCs/>
                <w:lang w:eastAsia="en-GB"/>
              </w:rPr>
              <w:t xml:space="preserve">" </w:t>
            </w:r>
            <w:r w:rsidRPr="00D0452D">
              <w:rPr>
                <w:lang w:eastAsia="en-GB"/>
              </w:rPr>
              <w:t>in TS 36.304 [4]. Value in dB. Value dB5 corresponds to 5 dB, dB10 corresponds to 10 dB and so on. If the field is absent, the UE applies the value of ce-</w:t>
            </w:r>
            <w:r w:rsidRPr="00D0452D">
              <w:rPr>
                <w:i/>
                <w:lang w:eastAsia="en-GB"/>
              </w:rPr>
              <w:t>authorisationOffset</w:t>
            </w:r>
            <w:r w:rsidRPr="00D0452D">
              <w:rPr>
                <w:lang w:eastAsia="en-GB"/>
              </w:rPr>
              <w:t xml:space="preserve"> in </w:t>
            </w:r>
            <w:r w:rsidRPr="00D0452D">
              <w:rPr>
                <w:i/>
                <w:lang w:eastAsia="en-GB"/>
              </w:rPr>
              <w:t>SystemInformationBlockType1-NB</w:t>
            </w:r>
            <w:r w:rsidRPr="00D0452D">
              <w:rPr>
                <w:lang w:eastAsia="en-GB"/>
              </w:rPr>
              <w:t>.</w:t>
            </w:r>
          </w:p>
        </w:tc>
      </w:tr>
      <w:tr w:rsidR="00DB635C" w:rsidRPr="00D0452D" w:rsidTr="000D359E">
        <w:trPr>
          <w:cantSplit/>
        </w:trPr>
        <w:tc>
          <w:tcPr>
            <w:tcW w:w="9639" w:type="dxa"/>
          </w:tcPr>
          <w:p w:rsidR="00DB635C" w:rsidRPr="00D0452D" w:rsidRDefault="00DB635C" w:rsidP="000D359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interFreqBlackCellList</w:t>
            </w:r>
          </w:p>
          <w:p w:rsidR="00DB635C" w:rsidRPr="00D0452D" w:rsidDel="00DB635C" w:rsidRDefault="00DB635C" w:rsidP="00DB635C">
            <w:pPr>
              <w:pStyle w:val="TAL"/>
              <w:rPr>
                <w:del w:id="23" w:author="Huawei" w:date="2019-03-14T10:01:00Z"/>
                <w:lang w:eastAsia="en-GB"/>
              </w:rPr>
            </w:pPr>
            <w:r w:rsidRPr="00D0452D">
              <w:rPr>
                <w:lang w:eastAsia="en-GB"/>
              </w:rPr>
              <w:t>List of blacklisted inter-frequency neighbouring cells.</w:t>
            </w:r>
          </w:p>
          <w:p w:rsidR="00DB635C" w:rsidRPr="00D0452D" w:rsidRDefault="00DB635C" w:rsidP="000D359E">
            <w:pPr>
              <w:pStyle w:val="TAL"/>
              <w:rPr>
                <w:lang w:eastAsia="en-GB"/>
              </w:rPr>
            </w:pPr>
          </w:p>
        </w:tc>
      </w:tr>
      <w:tr w:rsidR="00DB635C" w:rsidRPr="00D0452D" w:rsidTr="000D359E">
        <w:trPr>
          <w:cantSplit/>
        </w:trPr>
        <w:tc>
          <w:tcPr>
            <w:tcW w:w="9639" w:type="dxa"/>
          </w:tcPr>
          <w:p w:rsidR="00DB635C" w:rsidRPr="00D0452D" w:rsidRDefault="00DB635C" w:rsidP="000D359E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D0452D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  <w:t>interFreqCarrierFreqList</w:t>
            </w:r>
          </w:p>
          <w:p w:rsidR="00DB635C" w:rsidRPr="00D0452D" w:rsidRDefault="00DB635C" w:rsidP="000D359E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D0452D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List of neighbouring inter-frequencies. E-UTRAN does not configure more than one entry for the same physical frequency regardless of the E-ARFCN used to indicate this.</w:t>
            </w:r>
            <w:r w:rsidRPr="00D0452D">
              <w:t xml:space="preserve"> </w:t>
            </w:r>
          </w:p>
        </w:tc>
      </w:tr>
      <w:tr w:rsidR="00DB635C" w:rsidRPr="00D0452D" w:rsidTr="000D359E">
        <w:trPr>
          <w:cantSplit/>
        </w:trPr>
        <w:tc>
          <w:tcPr>
            <w:tcW w:w="9639" w:type="dxa"/>
          </w:tcPr>
          <w:p w:rsidR="00DB635C" w:rsidRPr="00D0452D" w:rsidRDefault="00DB635C" w:rsidP="000D359E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</w:pPr>
            <w:r w:rsidRPr="00D0452D"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  <w:t>interFreqNeighCellList</w:t>
            </w:r>
          </w:p>
          <w:p w:rsidR="00DB635C" w:rsidRPr="00D0452D" w:rsidRDefault="00DB635C" w:rsidP="000D359E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D045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List of inter-frequency neighbouring cells. E-UTRAN may include </w:t>
            </w:r>
            <w:r w:rsidRPr="00D0452D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interFreqNeighCellList</w:t>
            </w:r>
            <w:r w:rsidRPr="00D045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when including </w:t>
            </w:r>
            <w:r w:rsidRPr="00D0452D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InterFreqNeighCellList-NB-v1530</w:t>
            </w:r>
            <w:r w:rsidRPr="00D045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to provide cell specific NSSS-based measurement configuration.</w:t>
            </w:r>
            <w:r w:rsidRPr="00D0452D">
              <w:rPr>
                <w:rFonts w:ascii="Arial" w:hAnsi="Arial"/>
                <w:sz w:val="18"/>
                <w:lang w:eastAsia="x-none"/>
              </w:rPr>
              <w:t xml:space="preserve"> The UE that does not support NSSS-based RRM measurements shall ignore this field </w:t>
            </w:r>
            <w:r w:rsidRPr="00D0452D">
              <w:rPr>
                <w:rFonts w:ascii="Arial" w:hAnsi="Arial" w:cs="Arial"/>
                <w:sz w:val="18"/>
                <w:szCs w:val="18"/>
                <w:lang w:eastAsia="x-none"/>
              </w:rPr>
              <w:t>i</w:t>
            </w:r>
            <w:r w:rsidRPr="00D0452D">
              <w:rPr>
                <w:rFonts w:ascii="Arial" w:hAnsi="Arial"/>
                <w:sz w:val="18"/>
                <w:lang w:eastAsia="x-none"/>
              </w:rPr>
              <w:t>n this version of the specification.</w:t>
            </w:r>
          </w:p>
        </w:tc>
      </w:tr>
      <w:tr w:rsidR="00DB635C" w:rsidRPr="00D0452D" w:rsidTr="000D359E">
        <w:trPr>
          <w:cantSplit/>
        </w:trPr>
        <w:tc>
          <w:tcPr>
            <w:tcW w:w="9639" w:type="dxa"/>
          </w:tcPr>
          <w:p w:rsidR="00DB635C" w:rsidRPr="00D0452D" w:rsidRDefault="00DB635C" w:rsidP="000D359E">
            <w:pPr>
              <w:pStyle w:val="TAL"/>
              <w:rPr>
                <w:b/>
                <w:bCs/>
                <w:i/>
                <w:lang w:eastAsia="en-GB"/>
              </w:rPr>
            </w:pPr>
            <w:r w:rsidRPr="00D0452D">
              <w:rPr>
                <w:b/>
                <w:bCs/>
                <w:i/>
                <w:lang w:eastAsia="en-GB"/>
              </w:rPr>
              <w:t>multiBandInfoList</w:t>
            </w:r>
          </w:p>
          <w:p w:rsidR="00DB635C" w:rsidRPr="00D0452D" w:rsidRDefault="00DB635C" w:rsidP="000D359E">
            <w:pPr>
              <w:pStyle w:val="TAL"/>
              <w:rPr>
                <w:lang w:eastAsia="en-GB"/>
              </w:rPr>
            </w:pPr>
            <w:r w:rsidRPr="00D0452D">
              <w:rPr>
                <w:iCs/>
                <w:noProof/>
                <w:lang w:eastAsia="en-GB"/>
              </w:rPr>
              <w:t>Indicates the list of</w:t>
            </w:r>
            <w:r w:rsidRPr="00D0452D">
              <w:rPr>
                <w:iCs/>
                <w:lang w:eastAsia="en-GB"/>
              </w:rPr>
              <w:t xml:space="preserve"> frequency bands, with the associated </w:t>
            </w:r>
            <w:r w:rsidRPr="00D0452D">
              <w:rPr>
                <w:i/>
                <w:iCs/>
                <w:noProof/>
                <w:lang w:eastAsia="ja-JP"/>
              </w:rPr>
              <w:t>additionalPmax</w:t>
            </w:r>
            <w:r w:rsidRPr="00D0452D">
              <w:rPr>
                <w:iCs/>
                <w:noProof/>
                <w:lang w:eastAsia="ja-JP"/>
              </w:rPr>
              <w:t xml:space="preserve"> and </w:t>
            </w:r>
            <w:r w:rsidRPr="00D0452D">
              <w:rPr>
                <w:i/>
                <w:iCs/>
                <w:noProof/>
                <w:lang w:eastAsia="ja-JP"/>
              </w:rPr>
              <w:t>additionalSpectrumEmission</w:t>
            </w:r>
            <w:r w:rsidRPr="00D0452D">
              <w:rPr>
                <w:iCs/>
                <w:noProof/>
                <w:lang w:eastAsia="en-GB"/>
              </w:rPr>
              <w:t xml:space="preserve"> </w:t>
            </w:r>
            <w:r w:rsidRPr="00D0452D">
              <w:rPr>
                <w:iCs/>
                <w:noProof/>
                <w:lang w:eastAsia="ja-JP"/>
              </w:rPr>
              <w:t xml:space="preserve">values </w:t>
            </w:r>
            <w:r w:rsidRPr="00D0452D">
              <w:rPr>
                <w:iCs/>
                <w:noProof/>
                <w:lang w:eastAsia="en-GB"/>
              </w:rPr>
              <w:t xml:space="preserve">as defined in </w:t>
            </w:r>
            <w:r w:rsidRPr="00D0452D">
              <w:rPr>
                <w:iCs/>
                <w:lang w:eastAsia="en-GB"/>
              </w:rPr>
              <w:t xml:space="preserve">TS 36.101 [42], clause </w:t>
            </w:r>
            <w:r w:rsidRPr="00D0452D">
              <w:rPr>
                <w:iCs/>
                <w:lang w:eastAsia="ja-JP"/>
              </w:rPr>
              <w:t>6.2.4</w:t>
            </w:r>
            <w:r w:rsidRPr="00D0452D">
              <w:rPr>
                <w:iCs/>
                <w:lang w:eastAsia="en-GB"/>
              </w:rPr>
              <w:t>, in addition to the band represented</w:t>
            </w:r>
            <w:r w:rsidRPr="00D0452D">
              <w:rPr>
                <w:iCs/>
                <w:noProof/>
                <w:lang w:eastAsia="en-GB"/>
              </w:rPr>
              <w:t xml:space="preserve"> by </w:t>
            </w:r>
            <w:r w:rsidRPr="00D0452D">
              <w:rPr>
                <w:noProof/>
                <w:lang w:eastAsia="en-GB"/>
              </w:rPr>
              <w:t>dl-CarrierFreq</w:t>
            </w:r>
            <w:r w:rsidRPr="00D0452D">
              <w:rPr>
                <w:iCs/>
                <w:lang w:eastAsia="en-GB"/>
              </w:rPr>
              <w:t xml:space="preserve"> for which cell reselection parameters are common</w:t>
            </w:r>
            <w:r w:rsidRPr="00D0452D" w:rsidDel="00B548AA">
              <w:rPr>
                <w:noProof/>
                <w:lang w:eastAsia="en-GB"/>
              </w:rPr>
              <w:t>.</w:t>
            </w:r>
          </w:p>
        </w:tc>
      </w:tr>
      <w:tr w:rsidR="00DB635C" w:rsidRPr="00D0452D" w:rsidTr="000D359E">
        <w:trPr>
          <w:cantSplit/>
        </w:trPr>
        <w:tc>
          <w:tcPr>
            <w:tcW w:w="9639" w:type="dxa"/>
          </w:tcPr>
          <w:p w:rsidR="00DB635C" w:rsidRPr="00D0452D" w:rsidRDefault="00DB635C" w:rsidP="000D359E">
            <w:pPr>
              <w:pStyle w:val="TAL"/>
              <w:rPr>
                <w:b/>
                <w:bCs/>
                <w:i/>
                <w:lang w:eastAsia="en-GB"/>
              </w:rPr>
            </w:pPr>
            <w:r w:rsidRPr="00D0452D">
              <w:rPr>
                <w:b/>
                <w:bCs/>
                <w:i/>
                <w:lang w:eastAsia="en-GB"/>
              </w:rPr>
              <w:t>nsss-RRM-Config</w:t>
            </w:r>
          </w:p>
          <w:p w:rsidR="00DB635C" w:rsidRDefault="00DB635C" w:rsidP="000D359E">
            <w:pPr>
              <w:pStyle w:val="TAL"/>
              <w:rPr>
                <w:ins w:id="24" w:author="Huawei" w:date="2019-03-14T10:03:00Z"/>
                <w:bCs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For FDD: </w:t>
            </w:r>
            <w:r w:rsidRPr="00D0452D">
              <w:rPr>
                <w:bCs/>
                <w:lang w:eastAsia="en-GB"/>
              </w:rPr>
              <w:t xml:space="preserve">Configuration for NSSS-based RRM measurements. </w:t>
            </w:r>
          </w:p>
          <w:p w:rsidR="00DB635C" w:rsidRPr="00D0452D" w:rsidRDefault="003216DC" w:rsidP="003216DC">
            <w:pPr>
              <w:pStyle w:val="TAL"/>
              <w:rPr>
                <w:bCs/>
                <w:lang w:eastAsia="en-GB"/>
              </w:rPr>
            </w:pPr>
            <w:ins w:id="25" w:author="Huawei" w:date="2019-03-14T14:23:00Z">
              <w:r w:rsidRPr="003216DC">
                <w:t xml:space="preserve">If </w:t>
              </w:r>
            </w:ins>
            <w:ins w:id="26" w:author="Huawei" w:date="2019-03-14T10:09:00Z">
              <w:r>
                <w:rPr>
                  <w:i/>
                </w:rPr>
                <w:t>InterFreqNeighCellList-NB-v1530</w:t>
              </w:r>
            </w:ins>
            <w:ins w:id="27" w:author="Huawei" w:date="2019-03-14T14:23:00Z">
              <w:r>
                <w:rPr>
                  <w:i/>
                </w:rPr>
                <w:t xml:space="preserve"> </w:t>
              </w:r>
              <w:r w:rsidRPr="003216DC">
                <w:t>is present</w:t>
              </w:r>
              <w:r>
                <w:t xml:space="preserve"> </w:t>
              </w:r>
              <w:r w:rsidRPr="003216DC">
                <w:t>then</w:t>
              </w:r>
            </w:ins>
            <w:r w:rsidRPr="003216DC">
              <w:t xml:space="preserve"> </w:t>
            </w:r>
            <w:ins w:id="28" w:author="Huawei" w:date="2019-03-14T14:24:00Z">
              <w:r w:rsidRPr="003216DC">
                <w:t>f</w:t>
              </w:r>
            </w:ins>
            <w:ins w:id="29" w:author="Huawei" w:date="2019-03-14T10:33:00Z">
              <w:r w:rsidR="00AB4EDD" w:rsidRPr="003216DC">
                <w:rPr>
                  <w:bCs/>
                  <w:lang w:eastAsia="en-GB"/>
                </w:rPr>
                <w:t>or</w:t>
              </w:r>
              <w:r w:rsidR="00AB4EDD">
                <w:rPr>
                  <w:bCs/>
                  <w:lang w:eastAsia="en-GB"/>
                </w:rPr>
                <w:t xml:space="preserve"> </w:t>
              </w:r>
            </w:ins>
            <w:ins w:id="30" w:author="Huawei" w:date="2019-03-14T10:14:00Z">
              <w:r w:rsidR="00DB635C">
                <w:rPr>
                  <w:bCs/>
                  <w:lang w:eastAsia="en-GB"/>
                </w:rPr>
                <w:t xml:space="preserve">a </w:t>
              </w:r>
            </w:ins>
            <w:ins w:id="31" w:author="Huawei" w:date="2019-03-14T10:05:00Z">
              <w:r w:rsidR="00DB635C">
                <w:rPr>
                  <w:bCs/>
                  <w:lang w:eastAsia="en-GB"/>
                </w:rPr>
                <w:t>cell</w:t>
              </w:r>
            </w:ins>
            <w:ins w:id="32" w:author="Huawei" w:date="2019-03-14T14:43:00Z">
              <w:r>
                <w:rPr>
                  <w:bCs/>
                  <w:lang w:eastAsia="en-GB"/>
                </w:rPr>
                <w:t xml:space="preserve"> </w:t>
              </w:r>
            </w:ins>
            <w:ins w:id="33" w:author="Huawei" w:date="2019-03-14T10:33:00Z">
              <w:r w:rsidR="00AB4EDD">
                <w:rPr>
                  <w:bCs/>
                  <w:lang w:eastAsia="en-GB"/>
                </w:rPr>
                <w:t xml:space="preserve">which </w:t>
              </w:r>
            </w:ins>
            <w:ins w:id="34" w:author="Huawei" w:date="2019-03-14T10:14:00Z">
              <w:r w:rsidR="00DB635C">
                <w:rPr>
                  <w:bCs/>
                  <w:lang w:eastAsia="en-GB"/>
                </w:rPr>
                <w:t>is</w:t>
              </w:r>
            </w:ins>
            <w:ins w:id="35" w:author="Huawei" w:date="2019-03-14T10:05:00Z">
              <w:r w:rsidR="00DB635C">
                <w:rPr>
                  <w:bCs/>
                  <w:lang w:eastAsia="en-GB"/>
                </w:rPr>
                <w:t xml:space="preserve"> included in </w:t>
              </w:r>
            </w:ins>
            <w:ins w:id="36" w:author="Huawei" w:date="2019-03-14T10:06:00Z">
              <w:r w:rsidR="00DB635C" w:rsidRPr="00DB635C">
                <w:rPr>
                  <w:i/>
                </w:rPr>
                <w:t>interFreqNeighCellList</w:t>
              </w:r>
              <w:r w:rsidR="00DB635C">
                <w:t xml:space="preserve">, the UE applies </w:t>
              </w:r>
            </w:ins>
            <w:ins w:id="37" w:author="Huawei" w:date="2019-03-14T10:11:00Z">
              <w:r w:rsidR="00DB635C">
                <w:t xml:space="preserve">the </w:t>
              </w:r>
            </w:ins>
            <w:ins w:id="38" w:author="Huawei" w:date="2019-03-14T10:07:00Z">
              <w:r w:rsidR="00DB635C" w:rsidRPr="00DB635C">
                <w:rPr>
                  <w:i/>
                </w:rPr>
                <w:t>nsss-RRM-Config</w:t>
              </w:r>
              <w:r w:rsidR="00DB635C">
                <w:t xml:space="preserve"> </w:t>
              </w:r>
            </w:ins>
            <w:ins w:id="39" w:author="Huawei" w:date="2019-03-14T10:12:00Z">
              <w:r w:rsidR="00DB635C">
                <w:t>configured in</w:t>
              </w:r>
            </w:ins>
            <w:ins w:id="40" w:author="Huawei" w:date="2019-03-14T10:11:00Z">
              <w:r w:rsidR="00DB635C">
                <w:t xml:space="preserve"> </w:t>
              </w:r>
            </w:ins>
            <w:ins w:id="41" w:author="Huawei" w:date="2019-03-14T10:09:00Z">
              <w:r w:rsidR="00DB635C">
                <w:t>the corr</w:t>
              </w:r>
            </w:ins>
            <w:ins w:id="42" w:author="Huawei" w:date="2019-03-14T10:11:00Z">
              <w:r w:rsidR="00DB635C">
                <w:t>e</w:t>
              </w:r>
            </w:ins>
            <w:ins w:id="43" w:author="Huawei" w:date="2019-03-14T10:09:00Z">
              <w:r w:rsidR="00DB635C">
                <w:t xml:space="preserve">sponding </w:t>
              </w:r>
            </w:ins>
            <w:ins w:id="44" w:author="Huawei" w:date="2019-03-14T10:11:00Z">
              <w:r w:rsidR="00DB635C">
                <w:t xml:space="preserve">entry of </w:t>
              </w:r>
            </w:ins>
            <w:ins w:id="45" w:author="Huawei" w:date="2019-03-14T10:09:00Z">
              <w:r w:rsidR="00DB635C" w:rsidRPr="00DB635C">
                <w:rPr>
                  <w:i/>
                </w:rPr>
                <w:t>InterFreqNeighCellList-NB-v1530</w:t>
              </w:r>
            </w:ins>
            <w:ins w:id="46" w:author="Huawei" w:date="2019-03-14T10:12:00Z">
              <w:r w:rsidR="00DB635C" w:rsidRPr="00DB635C">
                <w:t>.</w:t>
              </w:r>
            </w:ins>
            <w:ins w:id="47" w:author="Huawei" w:date="2019-03-14T10:13:00Z">
              <w:r w:rsidR="00DB635C">
                <w:t xml:space="preserve"> Otherwise, the UE applies the </w:t>
              </w:r>
              <w:r w:rsidR="00DB635C" w:rsidRPr="00DB635C">
                <w:rPr>
                  <w:i/>
                </w:rPr>
                <w:t>nsss-RRM-Config</w:t>
              </w:r>
              <w:r w:rsidR="00DB635C">
                <w:t xml:space="preserve"> configured</w:t>
              </w:r>
            </w:ins>
            <w:ins w:id="48" w:author="Huawei" w:date="2019-03-14T10:14:00Z">
              <w:r w:rsidR="00DB635C">
                <w:t xml:space="preserve"> in </w:t>
              </w:r>
              <w:r>
                <w:rPr>
                  <w:i/>
                </w:rPr>
                <w:t>I</w:t>
              </w:r>
              <w:r w:rsidR="00DB635C" w:rsidRPr="00DB635C">
                <w:rPr>
                  <w:i/>
                </w:rPr>
                <w:t>nterFreqCarrierFreqInfo</w:t>
              </w:r>
            </w:ins>
            <w:ins w:id="49" w:author="Huawei" w:date="2019-03-14T14:30:00Z">
              <w:r>
                <w:t>.</w:t>
              </w:r>
            </w:ins>
          </w:p>
        </w:tc>
      </w:tr>
      <w:tr w:rsidR="00DB635C" w:rsidRPr="00D0452D" w:rsidTr="000D359E">
        <w:trPr>
          <w:cantSplit/>
        </w:trPr>
        <w:tc>
          <w:tcPr>
            <w:tcW w:w="9639" w:type="dxa"/>
          </w:tcPr>
          <w:p w:rsidR="00DB635C" w:rsidRPr="00D0452D" w:rsidRDefault="00DB635C" w:rsidP="000D359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p-Max</w:t>
            </w:r>
          </w:p>
          <w:p w:rsidR="00DB635C" w:rsidRPr="00D0452D" w:rsidRDefault="00DB635C" w:rsidP="000D359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iCs/>
                <w:lang w:eastAsia="en-GB"/>
              </w:rPr>
              <w:t xml:space="preserve">Value applicable for the </w:t>
            </w:r>
            <w:r w:rsidRPr="00D0452D">
              <w:rPr>
                <w:lang w:eastAsia="en-GB"/>
              </w:rPr>
              <w:t>neighbouring NB-IoT cells on this carrier frequency. If absent the UE applies the maximum power according to the UE capability.</w:t>
            </w:r>
          </w:p>
        </w:tc>
      </w:tr>
      <w:tr w:rsidR="00DB635C" w:rsidRPr="00D0452D" w:rsidTr="000D359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B635C" w:rsidRPr="00D0452D" w:rsidRDefault="00DB635C" w:rsidP="000D359E">
            <w:pPr>
              <w:pStyle w:val="TAL"/>
              <w:rPr>
                <w:b/>
                <w:i/>
                <w:lang w:eastAsia="en-GB"/>
              </w:rPr>
            </w:pPr>
            <w:r w:rsidRPr="00D0452D">
              <w:rPr>
                <w:b/>
                <w:i/>
                <w:lang w:eastAsia="ja-JP"/>
              </w:rPr>
              <w:t>powerClass14dBm-Offset</w:t>
            </w:r>
          </w:p>
          <w:p w:rsidR="00DB635C" w:rsidRPr="00D0452D" w:rsidRDefault="00DB635C" w:rsidP="000D359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lang w:eastAsia="en-GB"/>
              </w:rPr>
              <w:t xml:space="preserve">Parameter "Poffset" in TS 36.304 [4], only applicable for UE supporting </w:t>
            </w:r>
            <w:r w:rsidRPr="00D0452D">
              <w:rPr>
                <w:i/>
                <w:lang w:eastAsia="ja-JP"/>
              </w:rPr>
              <w:t>powerClassNB-14dBm</w:t>
            </w:r>
            <w:r w:rsidRPr="00D0452D">
              <w:rPr>
                <w:lang w:eastAsia="en-GB"/>
              </w:rPr>
              <w:t xml:space="preserve">. Value in dB. Value dB-6 corresponds to -6 dB, dB-3 corresponds to -3 dB and so on. </w:t>
            </w:r>
            <w:r w:rsidRPr="00D0452D">
              <w:rPr>
                <w:iCs/>
                <w:lang w:eastAsia="en-GB"/>
              </w:rPr>
              <w:t>If the field is absent, the UE</w:t>
            </w:r>
            <w:r w:rsidRPr="00D0452D">
              <w:rPr>
                <w:lang w:eastAsia="en-GB"/>
              </w:rPr>
              <w:t xml:space="preserve"> applies the (default) value of 0 dB for "Poffset" in TS 36.304 [4]</w:t>
            </w:r>
          </w:p>
        </w:tc>
      </w:tr>
      <w:tr w:rsidR="00DB635C" w:rsidRPr="00D0452D" w:rsidTr="000D359E">
        <w:trPr>
          <w:cantSplit/>
        </w:trPr>
        <w:tc>
          <w:tcPr>
            <w:tcW w:w="9639" w:type="dxa"/>
          </w:tcPr>
          <w:p w:rsidR="00DB635C" w:rsidRPr="00D0452D" w:rsidRDefault="00DB635C" w:rsidP="000D359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q-OffsetFreq</w:t>
            </w:r>
          </w:p>
          <w:p w:rsidR="00DB635C" w:rsidRPr="00D0452D" w:rsidRDefault="00DB635C" w:rsidP="000D359E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D0452D">
              <w:rPr>
                <w:rFonts w:ascii="Arial" w:hAnsi="Arial"/>
                <w:bCs/>
                <w:noProof/>
                <w:sz w:val="18"/>
                <w:lang w:eastAsia="en-GB"/>
              </w:rPr>
              <w:t>Parameter "Qoffset</w:t>
            </w:r>
            <w:r w:rsidRPr="00D0452D">
              <w:rPr>
                <w:rFonts w:ascii="Arial" w:hAnsi="Arial"/>
                <w:sz w:val="18"/>
                <w:vertAlign w:val="subscript"/>
                <w:lang w:eastAsia="en-GB"/>
              </w:rPr>
              <w:t>frequency</w:t>
            </w:r>
            <w:r w:rsidRPr="00D0452D">
              <w:rPr>
                <w:rFonts w:ascii="Arial" w:hAnsi="Arial"/>
                <w:bCs/>
                <w:noProof/>
                <w:sz w:val="18"/>
                <w:lang w:eastAsia="en-GB"/>
              </w:rPr>
              <w:t>" in TS 36.304 [4].</w:t>
            </w:r>
          </w:p>
        </w:tc>
      </w:tr>
      <w:tr w:rsidR="00DB635C" w:rsidRPr="00D0452D" w:rsidTr="000D359E">
        <w:trPr>
          <w:cantSplit/>
        </w:trPr>
        <w:tc>
          <w:tcPr>
            <w:tcW w:w="9639" w:type="dxa"/>
          </w:tcPr>
          <w:p w:rsidR="00DB635C" w:rsidRPr="00D0452D" w:rsidRDefault="00DB635C" w:rsidP="000D359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:rsidR="00DB635C" w:rsidRPr="00D0452D" w:rsidRDefault="00DB635C" w:rsidP="000D359E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D0452D">
              <w:rPr>
                <w:rFonts w:ascii="Arial" w:hAnsi="Arial"/>
                <w:bCs/>
                <w:noProof/>
                <w:sz w:val="18"/>
                <w:lang w:eastAsia="en-GB"/>
              </w:rPr>
              <w:t>Parameter "Q</w:t>
            </w:r>
            <w:r w:rsidRPr="00D0452D">
              <w:rPr>
                <w:rFonts w:ascii="Arial" w:hAnsi="Arial"/>
                <w:sz w:val="18"/>
                <w:vertAlign w:val="subscript"/>
                <w:lang w:eastAsia="en-GB"/>
              </w:rPr>
              <w:t>qualmin</w:t>
            </w:r>
            <w:r w:rsidRPr="00D0452D">
              <w:rPr>
                <w:rFonts w:ascii="Arial" w:hAnsi="Arial"/>
                <w:bCs/>
                <w:noProof/>
                <w:sz w:val="18"/>
                <w:lang w:eastAsia="en-GB"/>
              </w:rPr>
              <w:t>" in TS 36.304 [4]. If the field is not present, the UE applies the (default) value of negative infinity for</w:t>
            </w:r>
            <w:r w:rsidRPr="00D0452D">
              <w:rPr>
                <w:lang w:eastAsia="en-GB"/>
              </w:rPr>
              <w:t xml:space="preserve"> Q</w:t>
            </w:r>
            <w:r w:rsidRPr="00D0452D">
              <w:rPr>
                <w:vertAlign w:val="subscript"/>
                <w:lang w:eastAsia="en-GB"/>
              </w:rPr>
              <w:t>qualmin</w:t>
            </w:r>
            <w:r w:rsidRPr="00D0452D">
              <w:rPr>
                <w:lang w:eastAsia="en-GB"/>
              </w:rPr>
              <w:t>.</w:t>
            </w:r>
          </w:p>
        </w:tc>
      </w:tr>
      <w:tr w:rsidR="00DB635C" w:rsidRPr="00D0452D" w:rsidTr="000D359E">
        <w:trPr>
          <w:cantSplit/>
        </w:trPr>
        <w:tc>
          <w:tcPr>
            <w:tcW w:w="9639" w:type="dxa"/>
          </w:tcPr>
          <w:p w:rsidR="00DB635C" w:rsidRPr="00DB635C" w:rsidRDefault="00DB635C" w:rsidP="000D359E">
            <w:pPr>
              <w:pStyle w:val="TAL"/>
              <w:rPr>
                <w:b/>
                <w:i/>
                <w:noProof/>
                <w:lang w:val="sv-SE" w:eastAsia="ja-JP"/>
              </w:rPr>
            </w:pPr>
            <w:r w:rsidRPr="00DB635C">
              <w:rPr>
                <w:b/>
                <w:i/>
                <w:noProof/>
                <w:lang w:val="sv-SE" w:eastAsia="ja-JP"/>
              </w:rPr>
              <w:t>q-RxlevMin, delta-RxLevMin</w:t>
            </w:r>
          </w:p>
          <w:p w:rsidR="00DB635C" w:rsidRPr="00D0452D" w:rsidRDefault="00DB635C" w:rsidP="000D359E">
            <w:pPr>
              <w:pStyle w:val="TAL"/>
              <w:rPr>
                <w:rFonts w:cs="Arial"/>
                <w:noProof/>
                <w:szCs w:val="18"/>
                <w:lang w:eastAsia="ko-KR"/>
              </w:rPr>
            </w:pPr>
            <w:r w:rsidRPr="00DB635C">
              <w:rPr>
                <w:noProof/>
                <w:lang w:val="sv-SE" w:eastAsia="ja-JP"/>
              </w:rPr>
              <w:t>Parameter "Q</w:t>
            </w:r>
            <w:r w:rsidRPr="00DB635C">
              <w:rPr>
                <w:vertAlign w:val="subscript"/>
                <w:lang w:val="sv-SE" w:eastAsia="ja-JP"/>
              </w:rPr>
              <w:t>RxLevmin</w:t>
            </w:r>
            <w:r w:rsidRPr="00DB635C">
              <w:rPr>
                <w:noProof/>
                <w:lang w:val="sv-SE" w:eastAsia="ja-JP"/>
              </w:rPr>
              <w:t xml:space="preserve">" in TS 36.304 [4]. </w:t>
            </w:r>
            <w:r w:rsidRPr="00D0452D">
              <w:rPr>
                <w:lang w:eastAsia="ja-JP"/>
              </w:rPr>
              <w:t xml:space="preserve">If </w:t>
            </w:r>
            <w:r w:rsidRPr="00D0452D">
              <w:rPr>
                <w:i/>
                <w:lang w:eastAsia="ja-JP"/>
              </w:rPr>
              <w:t>delta-RxLevMin</w:t>
            </w:r>
            <w:r w:rsidRPr="00D0452D">
              <w:rPr>
                <w:lang w:eastAsia="ja-JP"/>
              </w:rPr>
              <w:t xml:space="preserve"> is not included, actual value Q</w:t>
            </w:r>
            <w:r w:rsidRPr="00D0452D">
              <w:rPr>
                <w:vertAlign w:val="subscript"/>
                <w:lang w:eastAsia="ja-JP"/>
              </w:rPr>
              <w:t>rxlevmin</w:t>
            </w:r>
            <w:r w:rsidRPr="00D0452D">
              <w:rPr>
                <w:lang w:eastAsia="ja-JP"/>
              </w:rPr>
              <w:t xml:space="preserve"> = </w:t>
            </w:r>
            <w:r w:rsidRPr="00D0452D">
              <w:rPr>
                <w:i/>
                <w:lang w:eastAsia="ja-JP"/>
              </w:rPr>
              <w:t>q-RxLevMin</w:t>
            </w:r>
            <w:r w:rsidRPr="00D0452D">
              <w:rPr>
                <w:lang w:eastAsia="ja-JP"/>
              </w:rPr>
              <w:t xml:space="preserve"> * 2 [dBm]. If </w:t>
            </w:r>
            <w:r w:rsidRPr="00D0452D">
              <w:rPr>
                <w:i/>
                <w:lang w:eastAsia="ja-JP"/>
              </w:rPr>
              <w:t>delta-RxLevMin</w:t>
            </w:r>
            <w:r w:rsidRPr="00D0452D">
              <w:rPr>
                <w:lang w:eastAsia="ja-JP"/>
              </w:rPr>
              <w:t xml:space="preserve"> is included, actual value Q</w:t>
            </w:r>
            <w:r w:rsidRPr="00D0452D">
              <w:rPr>
                <w:vertAlign w:val="subscript"/>
                <w:lang w:eastAsia="ja-JP"/>
              </w:rPr>
              <w:t>rxlevmin</w:t>
            </w:r>
            <w:r w:rsidRPr="00D0452D">
              <w:rPr>
                <w:lang w:eastAsia="ja-JP"/>
              </w:rPr>
              <w:t xml:space="preserve"> = (</w:t>
            </w:r>
            <w:r w:rsidRPr="00D0452D">
              <w:rPr>
                <w:i/>
                <w:lang w:eastAsia="ja-JP"/>
              </w:rPr>
              <w:t>q-RxLevMin</w:t>
            </w:r>
            <w:r w:rsidRPr="00D0452D">
              <w:rPr>
                <w:lang w:eastAsia="ja-JP"/>
              </w:rPr>
              <w:t xml:space="preserve"> + </w:t>
            </w:r>
            <w:r w:rsidRPr="00D0452D">
              <w:rPr>
                <w:i/>
                <w:lang w:eastAsia="ja-JP"/>
              </w:rPr>
              <w:t>delta-RxLevMin</w:t>
            </w:r>
            <w:r w:rsidRPr="00D0452D">
              <w:rPr>
                <w:lang w:eastAsia="ja-JP"/>
              </w:rPr>
              <w:t>) * 2 [dBm].</w:t>
            </w:r>
          </w:p>
        </w:tc>
      </w:tr>
      <w:tr w:rsidR="00DB635C" w:rsidRPr="00D0452D" w:rsidTr="000D359E">
        <w:trPr>
          <w:cantSplit/>
        </w:trPr>
        <w:tc>
          <w:tcPr>
            <w:tcW w:w="9639" w:type="dxa"/>
          </w:tcPr>
          <w:p w:rsidR="00DB635C" w:rsidRPr="00D0452D" w:rsidRDefault="00DB635C" w:rsidP="000D359E">
            <w:pPr>
              <w:pStyle w:val="TAL"/>
              <w:rPr>
                <w:b/>
                <w:i/>
                <w:lang w:eastAsia="en-GB"/>
              </w:rPr>
            </w:pPr>
            <w:r w:rsidRPr="00D0452D">
              <w:rPr>
                <w:b/>
                <w:i/>
                <w:lang w:eastAsia="ja-JP"/>
              </w:rPr>
              <w:t>scptm-FreqOffset</w:t>
            </w:r>
          </w:p>
          <w:p w:rsidR="00DB635C" w:rsidRPr="00D0452D" w:rsidRDefault="00DB635C" w:rsidP="000D359E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Parameter </w:t>
            </w:r>
            <w:r w:rsidRPr="00D0452D">
              <w:rPr>
                <w:bCs/>
                <w:lang w:eastAsia="en-GB"/>
              </w:rPr>
              <w:t>Qoffset</w:t>
            </w:r>
            <w:r w:rsidRPr="00D0452D">
              <w:rPr>
                <w:bCs/>
                <w:vertAlign w:val="subscript"/>
                <w:lang w:eastAsia="en-GB"/>
              </w:rPr>
              <w:t>SCPTM</w:t>
            </w:r>
            <w:r w:rsidRPr="00D0452D">
              <w:rPr>
                <w:lang w:eastAsia="en-GB"/>
              </w:rPr>
              <w:t xml:space="preserve"> in TS 36.304 [4]. Actual value Qoffset</w:t>
            </w:r>
            <w:r w:rsidRPr="00D0452D">
              <w:rPr>
                <w:vertAlign w:val="subscript"/>
                <w:lang w:eastAsia="en-GB"/>
              </w:rPr>
              <w:t>SCPTM</w:t>
            </w:r>
            <w:r w:rsidRPr="00D0452D">
              <w:rPr>
                <w:lang w:eastAsia="en-GB"/>
              </w:rPr>
              <w:t xml:space="preserve"> = field value * 2 [dB].</w:t>
            </w:r>
          </w:p>
          <w:p w:rsidR="00DB635C" w:rsidRPr="00D0452D" w:rsidRDefault="00DB635C" w:rsidP="000D359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lang w:eastAsia="ja-JP"/>
              </w:rPr>
              <w:t>If the field is absent, the UE uses infinite dBs for the SC-PTM frequency offset with cell ranking as specified in TS 36.304 [4].</w:t>
            </w:r>
          </w:p>
        </w:tc>
      </w:tr>
      <w:tr w:rsidR="00DB635C" w:rsidRPr="00D0452D" w:rsidTr="000D359E">
        <w:trPr>
          <w:cantSplit/>
        </w:trPr>
        <w:tc>
          <w:tcPr>
            <w:tcW w:w="9639" w:type="dxa"/>
          </w:tcPr>
          <w:p w:rsidR="00DB635C" w:rsidRPr="00D0452D" w:rsidRDefault="00DB635C" w:rsidP="000D359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t-Reselection</w:t>
            </w:r>
          </w:p>
          <w:p w:rsidR="00DB635C" w:rsidRPr="00D0452D" w:rsidRDefault="00DB635C" w:rsidP="000D359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>Parameter "Treselection</w:t>
            </w:r>
            <w:r w:rsidRPr="00D0452D">
              <w:rPr>
                <w:vertAlign w:val="subscript"/>
                <w:lang w:eastAsia="en-GB"/>
              </w:rPr>
              <w:t>NB-IoT_Inter</w:t>
            </w:r>
            <w:r w:rsidRPr="00D0452D">
              <w:rPr>
                <w:bCs/>
                <w:noProof/>
                <w:lang w:eastAsia="en-GB"/>
              </w:rPr>
              <w:t>" in TS 36.304 [4].</w:t>
            </w:r>
          </w:p>
        </w:tc>
      </w:tr>
    </w:tbl>
    <w:p w:rsidR="00DB635C" w:rsidRPr="00D0452D" w:rsidRDefault="00DB635C" w:rsidP="00DB635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DB635C" w:rsidRPr="00D0452D" w:rsidTr="000D359E">
        <w:trPr>
          <w:cantSplit/>
          <w:tblHeader/>
        </w:trPr>
        <w:tc>
          <w:tcPr>
            <w:tcW w:w="2268" w:type="dxa"/>
          </w:tcPr>
          <w:p w:rsidR="00DB635C" w:rsidRPr="00D0452D" w:rsidRDefault="00DB635C" w:rsidP="000D359E">
            <w:pPr>
              <w:pStyle w:val="TAH"/>
              <w:rPr>
                <w:iCs/>
                <w:lang w:eastAsia="en-GB"/>
              </w:rPr>
            </w:pPr>
            <w:r w:rsidRPr="00D0452D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:rsidR="00DB635C" w:rsidRPr="00D0452D" w:rsidRDefault="00DB635C" w:rsidP="000D359E">
            <w:pPr>
              <w:pStyle w:val="TAH"/>
              <w:rPr>
                <w:lang w:eastAsia="en-GB"/>
              </w:rPr>
            </w:pPr>
            <w:r w:rsidRPr="00D0452D">
              <w:rPr>
                <w:iCs/>
                <w:lang w:eastAsia="en-GB"/>
              </w:rPr>
              <w:t>Explanation</w:t>
            </w:r>
          </w:p>
        </w:tc>
      </w:tr>
      <w:tr w:rsidR="00DB635C" w:rsidRPr="00D0452D" w:rsidTr="000D359E">
        <w:trPr>
          <w:cantSplit/>
        </w:trPr>
        <w:tc>
          <w:tcPr>
            <w:tcW w:w="2268" w:type="dxa"/>
          </w:tcPr>
          <w:p w:rsidR="00DB635C" w:rsidRPr="00D0452D" w:rsidRDefault="00DB635C" w:rsidP="000D359E">
            <w:pPr>
              <w:pStyle w:val="TAL"/>
              <w:rPr>
                <w:i/>
                <w:noProof/>
                <w:lang w:eastAsia="en-GB"/>
              </w:rPr>
            </w:pPr>
            <w:r w:rsidRPr="00D0452D">
              <w:rPr>
                <w:i/>
                <w:noProof/>
                <w:lang w:eastAsia="en-GB"/>
              </w:rPr>
              <w:t>NSSS-RRM</w:t>
            </w:r>
          </w:p>
        </w:tc>
        <w:tc>
          <w:tcPr>
            <w:tcW w:w="7371" w:type="dxa"/>
          </w:tcPr>
          <w:p w:rsidR="00DB635C" w:rsidRPr="00D0452D" w:rsidRDefault="00DB635C" w:rsidP="000D359E">
            <w:pPr>
              <w:pStyle w:val="TAL"/>
              <w:rPr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This </w:t>
            </w:r>
            <w:r w:rsidRPr="00D0452D">
              <w:rPr>
                <w:lang w:eastAsia="en-GB"/>
              </w:rPr>
              <w:t>field</w:t>
            </w:r>
            <w:r w:rsidRPr="00D0452D">
              <w:rPr>
                <w:bCs/>
                <w:noProof/>
                <w:lang w:eastAsia="en-GB"/>
              </w:rPr>
              <w:t xml:space="preserve"> is optionally present, Need OR, when </w:t>
            </w:r>
            <w:r w:rsidRPr="00D0452D">
              <w:rPr>
                <w:bCs/>
                <w:i/>
                <w:noProof/>
                <w:lang w:eastAsia="en-GB"/>
              </w:rPr>
              <w:t>nsss-RRM-Config</w:t>
            </w:r>
            <w:r w:rsidRPr="00D0452D">
              <w:rPr>
                <w:bCs/>
                <w:noProof/>
                <w:lang w:eastAsia="en-GB"/>
              </w:rPr>
              <w:t xml:space="preserve"> is present in </w:t>
            </w:r>
            <w:r w:rsidRPr="00D0452D">
              <w:rPr>
                <w:bCs/>
                <w:i/>
                <w:noProof/>
                <w:lang w:eastAsia="en-GB"/>
              </w:rPr>
              <w:t>InterFreqCarrierFreqInfo</w:t>
            </w:r>
            <w:r w:rsidRPr="00D0452D">
              <w:rPr>
                <w:bCs/>
                <w:noProof/>
                <w:lang w:eastAsia="en-GB"/>
              </w:rPr>
              <w:t xml:space="preserve">. Otherwise, the field is not present, and </w:t>
            </w:r>
            <w:r w:rsidRPr="00D0452D">
              <w:rPr>
                <w:lang w:eastAsia="en-GB"/>
              </w:rPr>
              <w:t>the UE shall delete any existing value for this field</w:t>
            </w:r>
            <w:r w:rsidRPr="00D0452D">
              <w:rPr>
                <w:bCs/>
                <w:lang w:eastAsia="en-GB"/>
              </w:rPr>
              <w:t>.</w:t>
            </w:r>
          </w:p>
        </w:tc>
      </w:tr>
      <w:tr w:rsidR="00DB635C" w:rsidRPr="00D0452D" w:rsidTr="000D359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B635C" w:rsidRPr="00D0452D" w:rsidRDefault="00DB635C" w:rsidP="000D359E">
            <w:pPr>
              <w:pStyle w:val="TAL"/>
              <w:rPr>
                <w:i/>
                <w:noProof/>
                <w:lang w:eastAsia="en-GB"/>
              </w:rPr>
            </w:pPr>
            <w:r w:rsidRPr="00D0452D">
              <w:rPr>
                <w:lang w:eastAsia="ja-JP"/>
              </w:rPr>
              <w:t>Qrxlevmin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B635C" w:rsidRPr="00D0452D" w:rsidRDefault="00DB635C" w:rsidP="000D359E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This field is optionally present, Need OR, if</w:t>
            </w:r>
            <w:r w:rsidRPr="00D0452D">
              <w:rPr>
                <w:i/>
                <w:lang w:eastAsia="ja-JP"/>
              </w:rPr>
              <w:t xml:space="preserve"> q-RxLevMin</w:t>
            </w:r>
            <w:r w:rsidRPr="00D0452D" w:rsidDel="00C3764A">
              <w:rPr>
                <w:lang w:eastAsia="ja-JP"/>
              </w:rPr>
              <w:t xml:space="preserve"> </w:t>
            </w:r>
            <w:r w:rsidRPr="00D0452D">
              <w:rPr>
                <w:lang w:eastAsia="ja-JP"/>
              </w:rPr>
              <w:t>is set to the minimum value. Otherwise the field is not present.</w:t>
            </w:r>
          </w:p>
        </w:tc>
      </w:tr>
    </w:tbl>
    <w:p w:rsidR="00DB635C" w:rsidRPr="00D0452D" w:rsidRDefault="00DB635C" w:rsidP="00DB635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DB635C" w:rsidTr="00DB635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B635C" w:rsidRDefault="00DB635C" w:rsidP="000D359E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:rsidR="008B2CE0" w:rsidRPr="00D0452D" w:rsidRDefault="008B2CE0" w:rsidP="008B2CE0">
      <w:pPr>
        <w:pStyle w:val="Heading4"/>
      </w:pPr>
      <w:r w:rsidRPr="00D0452D">
        <w:t>6.7.3.5</w:t>
      </w:r>
      <w:r w:rsidRPr="00D0452D">
        <w:tab/>
        <w:t>NB-IoT Measurement information elements</w:t>
      </w:r>
      <w:bookmarkEnd w:id="3"/>
    </w:p>
    <w:p w:rsidR="008B2CE0" w:rsidRDefault="008B2CE0" w:rsidP="008B2CE0">
      <w:pPr>
        <w:rPr>
          <w:rFonts w:eastAsia="SimSun"/>
        </w:rPr>
      </w:pPr>
    </w:p>
    <w:p w:rsidR="008B2CE0" w:rsidRPr="00D0452D" w:rsidRDefault="008B2CE0" w:rsidP="008B2CE0">
      <w:pPr>
        <w:pStyle w:val="Heading4"/>
        <w:rPr>
          <w:rFonts w:eastAsia="SimSun"/>
          <w:i/>
          <w:iCs/>
        </w:rPr>
      </w:pPr>
      <w:r w:rsidRPr="00D0452D">
        <w:rPr>
          <w:rFonts w:eastAsia="SimSun"/>
          <w:i/>
          <w:iCs/>
        </w:rPr>
        <w:t>–</w:t>
      </w:r>
      <w:r w:rsidRPr="00D0452D">
        <w:rPr>
          <w:rFonts w:eastAsia="SimSun"/>
          <w:i/>
          <w:iCs/>
        </w:rPr>
        <w:tab/>
      </w:r>
      <w:r w:rsidRPr="00D0452D">
        <w:rPr>
          <w:rFonts w:eastAsia="SimSun"/>
          <w:i/>
          <w:iCs/>
          <w:noProof/>
        </w:rPr>
        <w:t>NSSS-RRM-Config-NB</w:t>
      </w:r>
      <w:bookmarkEnd w:id="4"/>
    </w:p>
    <w:p w:rsidR="008B2CE0" w:rsidRPr="00D0452D" w:rsidRDefault="008B2CE0" w:rsidP="008B2CE0">
      <w:pPr>
        <w:rPr>
          <w:rFonts w:eastAsia="SimSun"/>
        </w:rPr>
      </w:pPr>
      <w:r w:rsidRPr="00D0452D">
        <w:rPr>
          <w:rFonts w:eastAsia="SimSun"/>
        </w:rPr>
        <w:t xml:space="preserve">The IE </w:t>
      </w:r>
      <w:r w:rsidRPr="00D0452D">
        <w:rPr>
          <w:rFonts w:eastAsia="SimSun"/>
          <w:i/>
          <w:noProof/>
        </w:rPr>
        <w:t xml:space="preserve">NSSS-RRM-Config-NB </w:t>
      </w:r>
      <w:r w:rsidRPr="00D0452D">
        <w:rPr>
          <w:rFonts w:eastAsia="SimSun"/>
        </w:rPr>
        <w:t>provides the configuration for NSSS-based RRM measurements. See TS 36.133 [16], TS 36.21</w:t>
      </w:r>
      <w:ins w:id="50" w:author="Huawei" w:date="2019-03-13T11:26:00Z">
        <w:r>
          <w:rPr>
            <w:rFonts w:eastAsia="SimSun"/>
          </w:rPr>
          <w:t>1</w:t>
        </w:r>
      </w:ins>
      <w:del w:id="51" w:author="Huawei" w:date="2019-03-13T11:26:00Z">
        <w:r w:rsidRPr="00D0452D" w:rsidDel="008B2CE0">
          <w:rPr>
            <w:rFonts w:eastAsia="SimSun"/>
          </w:rPr>
          <w:delText>3</w:delText>
        </w:r>
      </w:del>
      <w:r w:rsidRPr="00D0452D">
        <w:rPr>
          <w:rFonts w:eastAsia="SimSun"/>
        </w:rPr>
        <w:t xml:space="preserve"> [2</w:t>
      </w:r>
      <w:ins w:id="52" w:author="Huawei" w:date="2019-03-13T11:26:00Z">
        <w:r>
          <w:rPr>
            <w:rFonts w:eastAsia="SimSun"/>
          </w:rPr>
          <w:t>1</w:t>
        </w:r>
      </w:ins>
      <w:del w:id="53" w:author="Huawei" w:date="2019-03-13T11:26:00Z">
        <w:r w:rsidRPr="00D0452D" w:rsidDel="008B2CE0">
          <w:rPr>
            <w:rFonts w:eastAsia="SimSun"/>
          </w:rPr>
          <w:delText>3</w:delText>
        </w:r>
      </w:del>
      <w:r w:rsidRPr="00D0452D">
        <w:rPr>
          <w:rFonts w:eastAsia="SimSun"/>
        </w:rPr>
        <w:t>] and TS 36.214 [48]. The UE only perfoms NSSS-based RRM measurement on cells for which the configuration has been provided.</w:t>
      </w:r>
    </w:p>
    <w:p w:rsidR="008B2CE0" w:rsidRPr="00D0452D" w:rsidRDefault="008B2CE0" w:rsidP="008B2CE0">
      <w:pPr>
        <w:pStyle w:val="TH"/>
        <w:rPr>
          <w:rFonts w:eastAsia="SimSun"/>
        </w:rPr>
      </w:pPr>
      <w:r w:rsidRPr="00D0452D">
        <w:rPr>
          <w:rFonts w:eastAsia="SimSun"/>
          <w:bCs/>
          <w:i/>
          <w:iCs/>
        </w:rPr>
        <w:lastRenderedPageBreak/>
        <w:t xml:space="preserve">NSSS-RRM-Config-NB </w:t>
      </w:r>
      <w:smartTag w:uri="urn:schemas-microsoft-com:office:smarttags" w:element="PersonName">
        <w:r w:rsidRPr="00D0452D">
          <w:rPr>
            <w:rFonts w:eastAsia="SimSun"/>
          </w:rPr>
          <w:t>info</w:t>
        </w:r>
      </w:smartTag>
      <w:r w:rsidRPr="00D0452D">
        <w:rPr>
          <w:rFonts w:eastAsia="SimSun"/>
        </w:rPr>
        <w:t>rmation element</w:t>
      </w:r>
    </w:p>
    <w:p w:rsidR="008B2CE0" w:rsidRPr="00D0452D" w:rsidRDefault="008B2CE0" w:rsidP="008B2CE0">
      <w:pPr>
        <w:pStyle w:val="PL"/>
        <w:shd w:val="clear" w:color="auto" w:fill="E6E6E6"/>
        <w:rPr>
          <w:rFonts w:eastAsia="SimSun"/>
        </w:rPr>
      </w:pPr>
      <w:r w:rsidRPr="00D0452D">
        <w:rPr>
          <w:rFonts w:eastAsia="SimSun"/>
        </w:rPr>
        <w:t>-- ASN1STA</w:t>
      </w:r>
      <w:smartTag w:uri="urn:schemas-microsoft-com:office:smarttags" w:element="PersonName">
        <w:r w:rsidRPr="00D0452D">
          <w:rPr>
            <w:rFonts w:eastAsia="SimSun"/>
          </w:rPr>
          <w:t>RT</w:t>
        </w:r>
      </w:smartTag>
    </w:p>
    <w:p w:rsidR="008B2CE0" w:rsidRPr="00D0452D" w:rsidRDefault="008B2CE0" w:rsidP="008B2CE0">
      <w:pPr>
        <w:pStyle w:val="PL"/>
        <w:shd w:val="clear" w:color="auto" w:fill="E6E6E6"/>
      </w:pPr>
    </w:p>
    <w:p w:rsidR="008B2CE0" w:rsidRPr="00D0452D" w:rsidRDefault="008B2CE0" w:rsidP="008B2CE0">
      <w:pPr>
        <w:pStyle w:val="PL"/>
        <w:shd w:val="clear" w:color="auto" w:fill="E6E6E6"/>
      </w:pPr>
      <w:r w:rsidRPr="00D0452D">
        <w:t>NSSS-RRM-Config-NB-r15</w:t>
      </w:r>
      <w:r w:rsidRPr="00D0452D">
        <w:tab/>
        <w:t>::=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:rsidR="008B2CE0" w:rsidRPr="00D0452D" w:rsidRDefault="008B2CE0" w:rsidP="008B2CE0">
      <w:pPr>
        <w:pStyle w:val="PL"/>
        <w:shd w:val="clear" w:color="auto" w:fill="E6E6E6"/>
      </w:pPr>
      <w:r w:rsidRPr="00D0452D">
        <w:tab/>
        <w:t>nsss-RRM-PowerOffset-r15</w:t>
      </w:r>
      <w:r w:rsidRPr="00D0452D">
        <w:tab/>
      </w:r>
      <w:r w:rsidRPr="00D0452D">
        <w:tab/>
      </w:r>
      <w:r w:rsidRPr="00D0452D">
        <w:tab/>
        <w:t>ENUMERATED {dB-3, db0, dB3},</w:t>
      </w:r>
    </w:p>
    <w:p w:rsidR="008B2CE0" w:rsidRPr="00D0452D" w:rsidRDefault="008B2CE0" w:rsidP="008B2CE0">
      <w:pPr>
        <w:pStyle w:val="PL"/>
        <w:shd w:val="clear" w:color="auto" w:fill="E6E6E6"/>
      </w:pPr>
      <w:r w:rsidRPr="00D0452D">
        <w:tab/>
        <w:t>nsss-NumOccDiffPrecoders-r15</w:t>
      </w:r>
      <w:r w:rsidRPr="00D0452D">
        <w:tab/>
      </w:r>
      <w:r w:rsidRPr="00D0452D">
        <w:tab/>
        <w:t>ENUMERATED {n1, n2, n4, n8}</w:t>
      </w:r>
      <w:r w:rsidRPr="00D0452D">
        <w:tab/>
        <w:t xml:space="preserve">OPTIONAL </w:t>
      </w:r>
      <w:r w:rsidRPr="00D0452D">
        <w:tab/>
        <w:t xml:space="preserve">-- </w:t>
      </w:r>
      <w:r w:rsidRPr="00D0452D">
        <w:tab/>
        <w:t>Need OP</w:t>
      </w:r>
    </w:p>
    <w:p w:rsidR="008B2CE0" w:rsidRPr="00D0452D" w:rsidRDefault="008B2CE0" w:rsidP="008B2CE0">
      <w:pPr>
        <w:pStyle w:val="PL"/>
        <w:shd w:val="clear" w:color="auto" w:fill="E6E6E6"/>
        <w:rPr>
          <w:rFonts w:eastAsia="SimSun"/>
        </w:rPr>
      </w:pPr>
      <w:r w:rsidRPr="00D0452D">
        <w:rPr>
          <w:rFonts w:eastAsia="SimSun"/>
        </w:rPr>
        <w:t>}</w:t>
      </w:r>
    </w:p>
    <w:p w:rsidR="008B2CE0" w:rsidRPr="00D0452D" w:rsidRDefault="008B2CE0" w:rsidP="008B2CE0">
      <w:pPr>
        <w:pStyle w:val="PL"/>
        <w:shd w:val="clear" w:color="auto" w:fill="E6E6E6"/>
        <w:rPr>
          <w:rFonts w:eastAsia="SimSun"/>
        </w:rPr>
      </w:pPr>
      <w:r w:rsidRPr="00D0452D">
        <w:rPr>
          <w:rFonts w:eastAsia="SimSun"/>
        </w:rPr>
        <w:t>-- ASN1STOP</w:t>
      </w:r>
    </w:p>
    <w:p w:rsidR="008B2CE0" w:rsidRPr="00D0452D" w:rsidRDefault="008B2CE0" w:rsidP="008B2CE0">
      <w:pPr>
        <w:rPr>
          <w:rFonts w:eastAsia="SimSun"/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B2CE0" w:rsidRPr="00D0452D" w:rsidTr="00AA1217">
        <w:trPr>
          <w:cantSplit/>
          <w:trHeight w:val="52"/>
          <w:tblHeader/>
        </w:trPr>
        <w:tc>
          <w:tcPr>
            <w:tcW w:w="9639" w:type="dxa"/>
            <w:tcBorders>
              <w:bottom w:val="single" w:sz="4" w:space="0" w:color="808080"/>
            </w:tcBorders>
          </w:tcPr>
          <w:p w:rsidR="008B2CE0" w:rsidRPr="00D0452D" w:rsidRDefault="008B2CE0" w:rsidP="00AA1217">
            <w:pPr>
              <w:pStyle w:val="TAH"/>
              <w:rPr>
                <w:rFonts w:eastAsia="SimSun"/>
              </w:rPr>
            </w:pPr>
            <w:r w:rsidRPr="00D0452D">
              <w:rPr>
                <w:rFonts w:eastAsia="SimSun"/>
                <w:i/>
                <w:noProof/>
              </w:rPr>
              <w:t>NSSS-RRM-Config-NB</w:t>
            </w:r>
            <w:r w:rsidRPr="00D0452D">
              <w:rPr>
                <w:rFonts w:eastAsia="SimSun"/>
                <w:noProof/>
              </w:rPr>
              <w:t xml:space="preserve"> field descriptions</w:t>
            </w:r>
          </w:p>
        </w:tc>
      </w:tr>
      <w:tr w:rsidR="008B2CE0" w:rsidRPr="00D0452D" w:rsidTr="00AA1217">
        <w:trPr>
          <w:cantSplit/>
        </w:trPr>
        <w:tc>
          <w:tcPr>
            <w:tcW w:w="9639" w:type="dxa"/>
          </w:tcPr>
          <w:p w:rsidR="008B2CE0" w:rsidRPr="00D0452D" w:rsidRDefault="008B2CE0" w:rsidP="00AA1217">
            <w:pPr>
              <w:pStyle w:val="TAL"/>
              <w:rPr>
                <w:rFonts w:eastAsia="SimSun"/>
                <w:b/>
                <w:bCs/>
                <w:i/>
                <w:iCs/>
                <w:kern w:val="2"/>
              </w:rPr>
            </w:pPr>
            <w:r w:rsidRPr="00D0452D">
              <w:rPr>
                <w:rFonts w:eastAsia="SimSun"/>
                <w:b/>
                <w:bCs/>
                <w:i/>
                <w:iCs/>
                <w:kern w:val="2"/>
              </w:rPr>
              <w:t>nsss-</w:t>
            </w:r>
            <w:ins w:id="54" w:author="Huawei" w:date="2019-03-13T11:25:00Z">
              <w:r>
                <w:rPr>
                  <w:rFonts w:eastAsia="SimSun"/>
                  <w:b/>
                  <w:bCs/>
                  <w:i/>
                  <w:iCs/>
                  <w:kern w:val="2"/>
                </w:rPr>
                <w:t>RRM-</w:t>
              </w:r>
            </w:ins>
            <w:r w:rsidRPr="00D0452D">
              <w:rPr>
                <w:rFonts w:eastAsia="SimSun"/>
                <w:b/>
                <w:bCs/>
                <w:i/>
                <w:iCs/>
                <w:kern w:val="2"/>
              </w:rPr>
              <w:t>PowerOffset</w:t>
            </w:r>
          </w:p>
          <w:p w:rsidR="008B2CE0" w:rsidRPr="00D0452D" w:rsidRDefault="008B2CE0" w:rsidP="008B2CE0">
            <w:pPr>
              <w:pStyle w:val="TAL"/>
              <w:rPr>
                <w:rFonts w:eastAsia="SimSun"/>
                <w:b/>
                <w:bCs/>
                <w:i/>
                <w:noProof/>
              </w:rPr>
            </w:pPr>
            <w:r w:rsidRPr="00D0452D">
              <w:rPr>
                <w:rFonts w:eastAsia="SimSun"/>
                <w:bCs/>
              </w:rPr>
              <w:t xml:space="preserve">NSSS to </w:t>
            </w:r>
            <w:r w:rsidRPr="00D0452D">
              <w:rPr>
                <w:rFonts w:eastAsia="MS Mincho" w:cs="Arial"/>
                <w:szCs w:val="24"/>
              </w:rPr>
              <w:t xml:space="preserve">NRS </w:t>
            </w:r>
            <w:r w:rsidRPr="00D0452D">
              <w:rPr>
                <w:rFonts w:eastAsia="SimSun"/>
                <w:bCs/>
              </w:rPr>
              <w:t xml:space="preserve">ratio for the serving </w:t>
            </w:r>
            <w:r w:rsidRPr="00D0452D">
              <w:rPr>
                <w:rFonts w:eastAsia="SimSun"/>
              </w:rPr>
              <w:t>cell</w:t>
            </w:r>
            <w:r w:rsidRPr="00D0452D">
              <w:rPr>
                <w:rFonts w:eastAsia="SimSun"/>
                <w:lang w:eastAsia="zh-CN"/>
              </w:rPr>
              <w:t xml:space="preserve"> as specified in </w:t>
            </w:r>
            <w:r w:rsidRPr="00D0452D">
              <w:rPr>
                <w:rFonts w:eastAsia="SimSun"/>
              </w:rPr>
              <w:t>TS 36.</w:t>
            </w:r>
            <w:del w:id="55" w:author="Huawei" w:date="2019-03-13T11:25:00Z">
              <w:r w:rsidRPr="00D0452D" w:rsidDel="008B2CE0">
                <w:rPr>
                  <w:rFonts w:eastAsia="SimSun"/>
                  <w:lang w:eastAsia="zh-CN"/>
                </w:rPr>
                <w:delText>213</w:delText>
              </w:r>
              <w:r w:rsidRPr="00D0452D" w:rsidDel="008B2CE0">
                <w:rPr>
                  <w:rFonts w:eastAsia="SimSun"/>
                </w:rPr>
                <w:delText xml:space="preserve"> </w:delText>
              </w:r>
            </w:del>
            <w:ins w:id="56" w:author="Huawei" w:date="2019-03-13T11:25:00Z">
              <w:r w:rsidRPr="00D0452D">
                <w:rPr>
                  <w:rFonts w:eastAsia="SimSun"/>
                  <w:lang w:eastAsia="zh-CN"/>
                </w:rPr>
                <w:t>21</w:t>
              </w:r>
              <w:r>
                <w:rPr>
                  <w:rFonts w:eastAsia="SimSun"/>
                  <w:lang w:eastAsia="zh-CN"/>
                </w:rPr>
                <w:t>4</w:t>
              </w:r>
              <w:r w:rsidRPr="00D0452D">
                <w:rPr>
                  <w:rFonts w:eastAsia="SimSun"/>
                </w:rPr>
                <w:t xml:space="preserve"> </w:t>
              </w:r>
            </w:ins>
            <w:r w:rsidRPr="00D0452D">
              <w:rPr>
                <w:rFonts w:eastAsia="SimSun"/>
              </w:rPr>
              <w:t>[</w:t>
            </w:r>
            <w:ins w:id="57" w:author="Huawei" w:date="2019-03-13T11:27:00Z">
              <w:r>
                <w:rPr>
                  <w:rFonts w:eastAsia="SimSun"/>
                </w:rPr>
                <w:t>48</w:t>
              </w:r>
            </w:ins>
            <w:del w:id="58" w:author="Huawei" w:date="2019-03-13T11:27:00Z">
              <w:r w:rsidRPr="00D0452D" w:rsidDel="008B2CE0">
                <w:rPr>
                  <w:rFonts w:eastAsia="SimSun"/>
                  <w:lang w:eastAsia="zh-CN"/>
                </w:rPr>
                <w:delText>23</w:delText>
              </w:r>
            </w:del>
            <w:r w:rsidRPr="00D0452D">
              <w:rPr>
                <w:rFonts w:eastAsia="SimSun"/>
              </w:rPr>
              <w:t>]</w:t>
            </w:r>
            <w:r w:rsidRPr="00D0452D">
              <w:rPr>
                <w:rFonts w:eastAsia="SimSun"/>
                <w:lang w:eastAsia="zh-CN"/>
              </w:rPr>
              <w:t xml:space="preserve">. </w:t>
            </w:r>
            <w:r w:rsidRPr="00D0452D">
              <w:rPr>
                <w:rFonts w:eastAsia="SimSun"/>
              </w:rPr>
              <w:t>Value in dB. Value dB-3 corresponds to -3 dB, dB0 corresponds to 0 dB and so on.</w:t>
            </w:r>
          </w:p>
        </w:tc>
      </w:tr>
      <w:tr w:rsidR="008B2CE0" w:rsidRPr="00D0452D" w:rsidTr="00AA1217">
        <w:trPr>
          <w:cantSplit/>
        </w:trPr>
        <w:tc>
          <w:tcPr>
            <w:tcW w:w="9639" w:type="dxa"/>
          </w:tcPr>
          <w:p w:rsidR="008B2CE0" w:rsidRPr="00D0452D" w:rsidRDefault="008B2CE0" w:rsidP="00AA1217">
            <w:pPr>
              <w:pStyle w:val="TAL"/>
              <w:rPr>
                <w:rFonts w:eastAsia="SimSun"/>
                <w:b/>
                <w:bCs/>
                <w:i/>
                <w:iCs/>
                <w:kern w:val="2"/>
                <w:lang w:eastAsia="en-GB"/>
              </w:rPr>
            </w:pPr>
            <w:r w:rsidRPr="00D0452D">
              <w:rPr>
                <w:rFonts w:eastAsia="SimSun"/>
                <w:b/>
                <w:bCs/>
                <w:i/>
                <w:iCs/>
                <w:kern w:val="2"/>
                <w:lang w:eastAsia="en-GB"/>
              </w:rPr>
              <w:t>nsss-NumOccDiffPrecoders</w:t>
            </w:r>
          </w:p>
          <w:p w:rsidR="008B2CE0" w:rsidRPr="00D0452D" w:rsidRDefault="008B2CE0" w:rsidP="00AA1217">
            <w:pPr>
              <w:pStyle w:val="TAL"/>
            </w:pPr>
            <w:r w:rsidRPr="00D0452D">
              <w:rPr>
                <w:rFonts w:eastAsia="SimSun"/>
              </w:rPr>
              <w:t xml:space="preserve">Number of consecutive NSSS occasions that use different precoders for NSSS transmission.See TS 36.211 [21]. Value </w:t>
            </w:r>
            <w:r w:rsidRPr="00D0452D">
              <w:rPr>
                <w:rFonts w:eastAsia="SimSun"/>
                <w:i/>
              </w:rPr>
              <w:t>n1</w:t>
            </w:r>
            <w:r w:rsidRPr="00D0452D">
              <w:rPr>
                <w:rFonts w:eastAsia="SimSun"/>
              </w:rPr>
              <w:t xml:space="preserve"> corresponds to 1 occasion, </w:t>
            </w:r>
            <w:r w:rsidRPr="00D0452D">
              <w:rPr>
                <w:rFonts w:eastAsia="SimSun"/>
                <w:i/>
              </w:rPr>
              <w:t>n2</w:t>
            </w:r>
            <w:r w:rsidRPr="00D0452D">
              <w:rPr>
                <w:rFonts w:eastAsia="SimSun"/>
              </w:rPr>
              <w:t xml:space="preserve"> corresponds to 2 occasions and so on.</w:t>
            </w:r>
          </w:p>
          <w:p w:rsidR="008B2CE0" w:rsidRPr="00D0452D" w:rsidRDefault="008B2CE0" w:rsidP="00AA1217">
            <w:pPr>
              <w:pStyle w:val="TAL"/>
              <w:rPr>
                <w:rFonts w:eastAsia="SimSun"/>
              </w:rPr>
            </w:pPr>
            <w:r w:rsidRPr="00D0452D">
              <w:t xml:space="preserve">For value </w:t>
            </w:r>
            <w:r w:rsidRPr="00D0452D">
              <w:rPr>
                <w:i/>
              </w:rPr>
              <w:t>n2</w:t>
            </w:r>
            <w:r w:rsidRPr="00D0452D">
              <w:t xml:space="preserve">, </w:t>
            </w:r>
            <w:r w:rsidRPr="00D0452D">
              <w:rPr>
                <w:i/>
              </w:rPr>
              <w:t>n4</w:t>
            </w:r>
            <w:r w:rsidRPr="00D0452D">
              <w:t xml:space="preserve">, and </w:t>
            </w:r>
            <w:r w:rsidRPr="00D0452D">
              <w:rPr>
                <w:i/>
              </w:rPr>
              <w:t>n8</w:t>
            </w:r>
            <w:r w:rsidRPr="00D0452D">
              <w:t>, UE may assume</w:t>
            </w:r>
            <w:r w:rsidRPr="00D0452D">
              <w:rPr>
                <w:color w:val="000000"/>
              </w:rPr>
              <w:t xml:space="preserve"> for </w:t>
            </w:r>
            <w:r w:rsidRPr="00D0452D">
              <w:rPr>
                <w:i/>
              </w:rPr>
              <w:t>nsss-NumOccDiffPrecoders</w:t>
            </w:r>
            <w:r w:rsidRPr="00D0452D">
              <w:t xml:space="preserve"> consecutive NSSS occasions</w:t>
            </w:r>
            <w:r w:rsidRPr="00D0452D">
              <w:rPr>
                <w:color w:val="000000"/>
              </w:rPr>
              <w:t>, E-UTRAN</w:t>
            </w:r>
            <w:r w:rsidRPr="00D0452D">
              <w:rPr>
                <w:color w:val="00B050"/>
              </w:rPr>
              <w:t xml:space="preserve"> </w:t>
            </w:r>
            <w:r w:rsidRPr="00D0452D">
              <w:t>uses different precoders for N</w:t>
            </w:r>
            <w:r w:rsidRPr="00D0452D">
              <w:rPr>
                <w:color w:val="000000"/>
              </w:rPr>
              <w:t xml:space="preserve">SSS transmission. </w:t>
            </w:r>
            <w:r w:rsidRPr="00D0452D">
              <w:rPr>
                <w:bCs/>
                <w:color w:val="000000"/>
              </w:rPr>
              <w:t xml:space="preserve">For value </w:t>
            </w:r>
            <w:r w:rsidRPr="00D0452D">
              <w:rPr>
                <w:bCs/>
                <w:i/>
                <w:color w:val="000000"/>
              </w:rPr>
              <w:t>n1</w:t>
            </w:r>
            <w:r w:rsidRPr="00D0452D">
              <w:rPr>
                <w:bCs/>
                <w:color w:val="000000"/>
              </w:rPr>
              <w:t xml:space="preserve">, UE may assume that </w:t>
            </w:r>
            <w:r w:rsidRPr="00D0452D">
              <w:rPr>
                <w:rFonts w:cs="Arial"/>
                <w:bCs/>
                <w:color w:val="000000"/>
              </w:rPr>
              <w:t>E-UTRAN</w:t>
            </w:r>
            <w:r w:rsidRPr="00D0452D">
              <w:rPr>
                <w:bCs/>
                <w:color w:val="000000"/>
              </w:rPr>
              <w:t xml:space="preserve"> always uses the same precoder.</w:t>
            </w:r>
          </w:p>
          <w:p w:rsidR="008B2CE0" w:rsidRPr="00D0452D" w:rsidRDefault="008B2CE0" w:rsidP="00AA1217">
            <w:pPr>
              <w:pStyle w:val="TAL"/>
              <w:rPr>
                <w:rFonts w:eastAsia="SimSun"/>
                <w:b/>
                <w:i/>
                <w:noProof/>
              </w:rPr>
            </w:pPr>
            <w:r w:rsidRPr="00D0452D">
              <w:rPr>
                <w:rFonts w:eastAsia="SimSun"/>
                <w:noProof/>
              </w:rPr>
              <w:t>If the field is absent, the UE makes no assumption on the antenna port(s) used for NSSS.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16DC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E4D53"/>
    <w:rsid w:val="00725D5A"/>
    <w:rsid w:val="0078558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54F"/>
    <w:rsid w:val="008B2CE0"/>
    <w:rsid w:val="008F686C"/>
    <w:rsid w:val="009148DE"/>
    <w:rsid w:val="009777D9"/>
    <w:rsid w:val="00991B88"/>
    <w:rsid w:val="009A5753"/>
    <w:rsid w:val="009A579D"/>
    <w:rsid w:val="009E3297"/>
    <w:rsid w:val="009F734F"/>
    <w:rsid w:val="00A05613"/>
    <w:rsid w:val="00A246B6"/>
    <w:rsid w:val="00A47E70"/>
    <w:rsid w:val="00A50CF0"/>
    <w:rsid w:val="00A7671C"/>
    <w:rsid w:val="00AA2CBC"/>
    <w:rsid w:val="00AB4EDD"/>
    <w:rsid w:val="00AC5820"/>
    <w:rsid w:val="00AD1CD8"/>
    <w:rsid w:val="00B2552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6500"/>
    <w:rsid w:val="00CC5026"/>
    <w:rsid w:val="00CC68D0"/>
    <w:rsid w:val="00D03F9A"/>
    <w:rsid w:val="00D04DD8"/>
    <w:rsid w:val="00D06D51"/>
    <w:rsid w:val="00D24991"/>
    <w:rsid w:val="00D50255"/>
    <w:rsid w:val="00DB635C"/>
    <w:rsid w:val="00DE34CF"/>
    <w:rsid w:val="00E13F3D"/>
    <w:rsid w:val="00E34898"/>
    <w:rsid w:val="00EB09B7"/>
    <w:rsid w:val="00EE7D7C"/>
    <w:rsid w:val="00F01D53"/>
    <w:rsid w:val="00F25D98"/>
    <w:rsid w:val="00F300FB"/>
    <w:rsid w:val="00FB6386"/>
    <w:rsid w:val="00FF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9937"/>
    <o:shapelayout v:ext="edit">
      <o:idmap v:ext="edit" data="1"/>
    </o:shapelayout>
  </w:shapeDefaults>
  <w:decimalSymbol w:val="."/>
  <w:listSeparator w:val=","/>
  <w15:docId w15:val="{FD038ED0-B1E6-4601-8065-BDEF75808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8B2CE0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8B2C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C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B2CE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B2CE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19CC2-EE53-4F56-9336-838ED0745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6</Pages>
  <Words>1393</Words>
  <Characters>10270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Odile</cp:lastModifiedBy>
  <cp:revision>5</cp:revision>
  <cp:lastPrinted>1900-01-01T00:00:00Z</cp:lastPrinted>
  <dcterms:created xsi:type="dcterms:W3CDTF">2019-03-14T14:22:00Z</dcterms:created>
  <dcterms:modified xsi:type="dcterms:W3CDTF">2019-03-27T18:15:00Z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1553710494</vt:lpwstr>
  </property>
</Properties>
</file>